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0347DAE0"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057A3808" w14:textId="77777777" w:rsidR="00D641CF" w:rsidRDefault="00D641CF" w:rsidP="00D641CF">
      <w:pPr>
        <w:tabs>
          <w:tab w:val="left" w:pos="-720"/>
          <w:tab w:val="left" w:pos="180"/>
        </w:tabs>
        <w:suppressAutoHyphens/>
        <w:jc w:val="both"/>
        <w:rPr>
          <w:rFonts w:ascii="Times New Roman" w:hAnsi="Times New Roman"/>
          <w:strike/>
        </w:rPr>
      </w:pPr>
      <w:r w:rsidRPr="00FA695B">
        <w:rPr>
          <w:rFonts w:ascii="Times New Roman" w:hAnsi="Times New Roman"/>
        </w:rPr>
        <w:tab/>
      </w:r>
      <w:r w:rsidR="00FA695B" w:rsidRPr="00FA695B">
        <w:rPr>
          <w:rFonts w:ascii="Times New Roman" w:hAnsi="Times New Roman"/>
        </w:rPr>
        <w:t>This section only applies to projects partially or totally financed with Federal funds</w:t>
      </w:r>
      <w:r w:rsidR="008E15D3" w:rsidRPr="00FA695B">
        <w:rPr>
          <w:rFonts w:ascii="Times New Roman" w:hAnsi="Times New Roman"/>
        </w:rPr>
        <w:t>.</w:t>
      </w:r>
      <w:r w:rsidR="008E15D3">
        <w:rPr>
          <w:rFonts w:ascii="Times New Roman" w:hAnsi="Times New Roman"/>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 xml:space="preserve">1991 </w:t>
      </w:r>
      <w:r w:rsidR="00F53C45" w:rsidRPr="00F53C45">
        <w:rPr>
          <w:rFonts w:ascii="Times New Roman" w:hAnsi="Times New Roman"/>
        </w:rPr>
        <w:t>(codified by SAFETEA-LU, §1903 as 23 U.S.C 313)</w:t>
      </w:r>
      <w:r w:rsidR="00F53C45">
        <w:rPr>
          <w:rFonts w:ascii="Times New Roman" w:hAnsi="Times New Roman"/>
          <w:color w:val="FF0000"/>
        </w:rPr>
        <w:t xml:space="preserve"> </w:t>
      </w:r>
      <w:r>
        <w:rPr>
          <w:rFonts w:ascii="Times New Roman" w:hAnsi="Times New Roman"/>
        </w:rPr>
        <w:t>with regard to the furnishing and coating of iron and steel products.</w:t>
      </w:r>
    </w:p>
    <w:p w14:paraId="3CC42E93" w14:textId="77777777" w:rsidR="00D641CF" w:rsidRDefault="00D641CF" w:rsidP="00D641CF">
      <w:pPr>
        <w:tabs>
          <w:tab w:val="left" w:pos="-720"/>
        </w:tabs>
        <w:suppressAutoHyphens/>
        <w:jc w:val="both"/>
        <w:rPr>
          <w:rFonts w:ascii="Times New Roman" w:hAnsi="Times New Roman"/>
        </w:rPr>
      </w:pPr>
    </w:p>
    <w:p w14:paraId="4D3B8290" w14:textId="77777777" w:rsidR="00D641CF" w:rsidRDefault="00D641CF" w:rsidP="00D641CF">
      <w:pPr>
        <w:tabs>
          <w:tab w:val="left" w:pos="-720"/>
          <w:tab w:val="left" w:pos="180"/>
        </w:tabs>
        <w:suppressAutoHyphens/>
        <w:ind w:right="-90"/>
        <w:jc w:val="both"/>
        <w:rPr>
          <w:rFonts w:ascii="Times New Roman" w:hAnsi="Times New Roman"/>
        </w:rPr>
      </w:pPr>
      <w:r>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w:t>
      </w:r>
      <w:r w:rsidR="00992B20">
        <w:rPr>
          <w:rFonts w:ascii="Times New Roman" w:hAnsi="Times New Roman"/>
        </w:rPr>
        <w:t xml:space="preserve">gn Products by more than twenty </w:t>
      </w:r>
      <w:r>
        <w:rPr>
          <w:rFonts w:ascii="Times New Roman" w:hAnsi="Times New Roman"/>
        </w:rPr>
        <w:t>five percent (25%).  Foreign Products will not be permitted to be used as a substitution for Domestic ones after the bid has been awarded.</w:t>
      </w:r>
    </w:p>
    <w:p w14:paraId="7F0C9AE3" w14:textId="77777777" w:rsidR="00D641CF" w:rsidRDefault="00D641CF" w:rsidP="00D641CF">
      <w:pPr>
        <w:tabs>
          <w:tab w:val="left" w:pos="-720"/>
        </w:tabs>
        <w:suppressAutoHyphens/>
        <w:jc w:val="both"/>
        <w:rPr>
          <w:rFonts w:ascii="Times New Roman" w:hAnsi="Times New Roman"/>
        </w:rPr>
      </w:pPr>
    </w:p>
    <w:p w14:paraId="219EE8BC" w14:textId="77777777" w:rsidR="00D641CF" w:rsidRDefault="00D641CF" w:rsidP="00D641CF">
      <w:pPr>
        <w:tabs>
          <w:tab w:val="left" w:pos="180"/>
        </w:tabs>
        <w:jc w:val="both"/>
        <w:rPr>
          <w:rFonts w:ascii="Times New Roman" w:hAnsi="Times New Roman"/>
          <w:szCs w:val="24"/>
        </w:rPr>
      </w:pPr>
      <w:r>
        <w:rPr>
          <w:rFonts w:ascii="Times New Roman" w:hAnsi="Times New Roman"/>
        </w:rPr>
        <w:tab/>
      </w:r>
      <w:r>
        <w:rPr>
          <w:rFonts w:ascii="Times New Roman" w:hAnsi="Times New Roman"/>
          <w:szCs w:val="24"/>
        </w:rPr>
        <w:t>Furnish steel or iron construction materials, including coating, for permanently incorporated work according to 23 CFR 635.410 and as follows:</w:t>
      </w:r>
    </w:p>
    <w:p w14:paraId="685327EC" w14:textId="77777777" w:rsidR="00D641CF" w:rsidRDefault="00D641CF" w:rsidP="00D641CF">
      <w:pPr>
        <w:tabs>
          <w:tab w:val="left" w:pos="180"/>
        </w:tabs>
        <w:jc w:val="both"/>
        <w:rPr>
          <w:rFonts w:ascii="Times New Roman" w:hAnsi="Times New Roman"/>
          <w:szCs w:val="24"/>
        </w:rPr>
      </w:pPr>
    </w:p>
    <w:p w14:paraId="592F6857"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The following are considered to be steel manufacturing processes:</w:t>
      </w:r>
    </w:p>
    <w:p w14:paraId="544D2AC3" w14:textId="1D98F2DE" w:rsidR="002F4FD4" w:rsidRDefault="002F4FD4">
      <w:pPr>
        <w:rPr>
          <w:rFonts w:ascii="Times New Roman" w:hAnsi="Times New Roman"/>
          <w:szCs w:val="24"/>
        </w:rPr>
      </w:pPr>
      <w:r>
        <w:rPr>
          <w:rFonts w:ascii="Times New Roman" w:hAnsi="Times New Roman"/>
          <w:szCs w:val="24"/>
        </w:rPr>
        <w:br w:type="page"/>
      </w:r>
      <w:bookmarkStart w:id="0" w:name="_GoBack"/>
      <w:bookmarkEnd w:id="0"/>
    </w:p>
    <w:p w14:paraId="2F6E4E63" w14:textId="77777777" w:rsidR="00D641CF" w:rsidRDefault="00D641CF" w:rsidP="00D641CF">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lastRenderedPageBreak/>
        <w:t>Production of steel by any of the following processes:</w:t>
      </w:r>
    </w:p>
    <w:p w14:paraId="35C1F3BF" w14:textId="77777777" w:rsidR="00D641CF" w:rsidRDefault="00D641CF" w:rsidP="00D641CF">
      <w:pPr>
        <w:ind w:left="810"/>
        <w:rPr>
          <w:rFonts w:ascii="Times New Roman" w:hAnsi="Times New Roman"/>
          <w:szCs w:val="24"/>
        </w:rPr>
      </w:pPr>
    </w:p>
    <w:p w14:paraId="6CB0C0AC"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Open hearth furnace.</w:t>
      </w:r>
    </w:p>
    <w:p w14:paraId="53DC81F7"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Basic oxygen.</w:t>
      </w:r>
    </w:p>
    <w:p w14:paraId="4D72C7C2"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Electric furnace.</w:t>
      </w:r>
    </w:p>
    <w:p w14:paraId="47662DF3"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791FE5B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Fabrication of the products:</w:t>
      </w:r>
    </w:p>
    <w:p w14:paraId="57BBFBB0" w14:textId="77777777" w:rsidR="00D641CF" w:rsidRDefault="00D641CF" w:rsidP="00D641CF">
      <w:pPr>
        <w:pStyle w:val="ListParagraph"/>
        <w:spacing w:after="0" w:line="240" w:lineRule="auto"/>
        <w:ind w:firstLine="180"/>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Spinning wire into cable or strand.</w:t>
      </w: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Pr>
          <w:rFonts w:ascii="Times New Roman" w:hAnsi="Times New Roman" w:cs="Times New Roman"/>
        </w:rPr>
        <w:t>onent of a more complex product</w:t>
      </w:r>
      <w:r>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306F134F" w14:textId="77777777" w:rsidR="00D641CF" w:rsidRDefault="00D641CF" w:rsidP="00D641CF">
      <w:pPr>
        <w:ind w:left="540" w:hanging="360"/>
        <w:rPr>
          <w:rFonts w:ascii="Times New Roman" w:hAnsi="Times New Roman"/>
          <w:szCs w:val="24"/>
        </w:rPr>
      </w:pPr>
    </w:p>
    <w:p w14:paraId="30447A2B"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Default="00D641CF" w:rsidP="00D641CF">
      <w:pPr>
        <w:ind w:left="540" w:hanging="360"/>
        <w:rPr>
          <w:rFonts w:ascii="Times New Roman" w:hAnsi="Times New Roman"/>
          <w:szCs w:val="24"/>
        </w:rPr>
      </w:pPr>
    </w:p>
    <w:p w14:paraId="45B44516"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Due to a nationwide waiver, Buy America does not apply to raw materials (iron ore and alloys), scrap (recycled steel or iron), and pig iron </w:t>
      </w:r>
      <w:proofErr w:type="spellStart"/>
      <w:r>
        <w:rPr>
          <w:rFonts w:ascii="Times New Roman" w:hAnsi="Times New Roman" w:cs="Times New Roman"/>
        </w:rPr>
        <w:t>or</w:t>
      </w:r>
      <w:proofErr w:type="spellEnd"/>
      <w:r>
        <w:rPr>
          <w:rFonts w:ascii="Times New Roman" w:hAnsi="Times New Roman" w:cs="Times New Roman"/>
        </w:rPr>
        <w:t xml:space="preserve"> processed, pelletized, and reduced iron ore.</w:t>
      </w:r>
    </w:p>
    <w:p w14:paraId="2FCB31D0" w14:textId="77777777" w:rsidR="00D641CF" w:rsidRDefault="00D641CF" w:rsidP="00D641CF">
      <w:pPr>
        <w:ind w:left="540" w:hanging="360"/>
        <w:rPr>
          <w:rFonts w:ascii="Times New Roman" w:hAnsi="Times New Roman"/>
          <w:szCs w:val="24"/>
        </w:rPr>
      </w:pPr>
    </w:p>
    <w:p w14:paraId="2142C3B8"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B2471" w14:textId="77777777" w:rsidR="00D641CF" w:rsidRDefault="00D641CF" w:rsidP="00D641CF">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bridges, steel scaffolding and falsework. Further, Buy America does not apply to materials which remain in place at the contractor convenience.</w:t>
      </w:r>
    </w:p>
    <w:p w14:paraId="5891B82C" w14:textId="77777777" w:rsidR="00D641CF" w:rsidRDefault="00D641CF" w:rsidP="00D641CF">
      <w:pPr>
        <w:ind w:left="540" w:hanging="360"/>
        <w:jc w:val="right"/>
        <w:rPr>
          <w:rFonts w:ascii="Times New Roman" w:hAnsi="Times New Roman"/>
          <w:szCs w:val="24"/>
        </w:rPr>
      </w:pPr>
    </w:p>
    <w:p w14:paraId="695367DE"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FC4A177" w14:textId="77777777" w:rsidR="00D641CF" w:rsidRDefault="00D641CF" w:rsidP="00D641CF">
      <w:pPr>
        <w:ind w:left="540" w:hanging="360"/>
        <w:rPr>
          <w:rFonts w:ascii="Times New Roman" w:hAnsi="Times New Roman"/>
          <w:szCs w:val="24"/>
        </w:rPr>
      </w:pPr>
    </w:p>
    <w:p w14:paraId="757328B2"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7CE7871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Pr>
          <w:rFonts w:ascii="Times New Roman" w:hAnsi="Times New Roman"/>
        </w:rPr>
        <w:t>Bid Total for Bid 1 using</w:t>
      </w:r>
      <w:r w:rsidR="00D641CF">
        <w:rPr>
          <w:rFonts w:ascii="Times New Roman" w:hAnsi="Times New Roman"/>
        </w:rPr>
        <w:tab/>
        <w:t>Line (1)</w:t>
      </w:r>
      <w:r w:rsidR="00D641CF">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77777777" w:rsidR="00D641CF" w:rsidRDefault="00D641CF" w:rsidP="00D641CF">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w:t>
      </w:r>
      <w:r w:rsidR="00641640">
        <w:t>6</w:t>
      </w:r>
      <w:r>
        <w:t xml:space="preserve"> of </w:t>
      </w:r>
      <w:r w:rsidR="00641640">
        <w:t>45</w:t>
      </w:r>
      <w:r>
        <w:t xml:space="preserve"> the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038EBE06"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65284A8D"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5D65D5E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26CBEBCA"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78217B4C"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F1D9AF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0DCEE2AE"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6C85CAA0"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63BB3D28"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9A6496">
      <w:pPr>
        <w:pStyle w:val="p1"/>
        <w:tabs>
          <w:tab w:val="left" w:pos="450"/>
        </w:tabs>
        <w:ind w:left="450"/>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D90852">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2D1D4D">
      <w:pPr>
        <w:tabs>
          <w:tab w:val="left" w:pos="720"/>
          <w:tab w:val="left" w:pos="1385"/>
        </w:tabs>
        <w:suppressAutoHyphens/>
        <w:ind w:firstLine="180"/>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72109DFF"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w:t>
      </w:r>
    </w:p>
    <w:p w14:paraId="028A270B"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1</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6D198D">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6D198D">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2</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987064">
      <w:pPr>
        <w:jc w:val="both"/>
        <w:rPr>
          <w:rFonts w:ascii="Times New Roman" w:hAnsi="Times New Roman"/>
          <w:spacing w:val="-3"/>
        </w:rPr>
      </w:pPr>
      <w:r>
        <w:rPr>
          <w:rFonts w:ascii="Times New Roman" w:hAnsi="Times New Roman"/>
        </w:rPr>
        <w:t>(</w:t>
      </w:r>
      <w:r w:rsidR="00D85482" w:rsidRPr="00F22005">
        <w:rPr>
          <w:rFonts w:ascii="Times New Roman" w:hAnsi="Times New Roman"/>
        </w:rPr>
        <w:t>3</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4</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5</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 violation of the Section 11-205.1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6</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3253EE">
      <w:pPr>
        <w:jc w:val="both"/>
        <w:rPr>
          <w:rFonts w:ascii="Times New Roman" w:hAnsi="Times New Roman"/>
        </w:rPr>
      </w:pPr>
      <w:r>
        <w:rPr>
          <w:rFonts w:ascii="Times New Roman" w:hAnsi="Times New Roman"/>
        </w:rPr>
        <w:t>(</w:t>
      </w:r>
      <w:r w:rsidR="00D85482" w:rsidRPr="00F22005">
        <w:rPr>
          <w:rFonts w:ascii="Times New Roman" w:hAnsi="Times New Roman"/>
        </w:rPr>
        <w:t>7</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02426D">
      <w:pPr>
        <w:jc w:val="both"/>
        <w:rPr>
          <w:rFonts w:ascii="Times New Roman" w:hAnsi="Times New Roman"/>
        </w:rPr>
      </w:pPr>
      <w:r>
        <w:rPr>
          <w:rFonts w:ascii="Times New Roman" w:hAnsi="Times New Roman"/>
        </w:rPr>
        <w:t>(</w:t>
      </w:r>
      <w:r w:rsidR="00D85482" w:rsidRPr="00F22005">
        <w:rPr>
          <w:rFonts w:ascii="Times New Roman" w:hAnsi="Times New Roman"/>
        </w:rPr>
        <w:t>8</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02426D">
      <w:pPr>
        <w:pStyle w:val="p2"/>
        <w:tabs>
          <w:tab w:val="left" w:pos="0"/>
          <w:tab w:val="left" w:pos="360"/>
        </w:tabs>
        <w:spacing w:before="0" w:beforeAutospacing="0" w:after="0" w:afterAutospacing="0"/>
        <w:jc w:val="both"/>
        <w:rPr>
          <w:sz w:val="24"/>
          <w:szCs w:val="24"/>
        </w:rPr>
      </w:pPr>
      <w:r>
        <w:rPr>
          <w:sz w:val="24"/>
          <w:szCs w:val="24"/>
        </w:rPr>
        <w:t xml:space="preserve">(10)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Pr="00F22005" w:rsidRDefault="00DC7E47" w:rsidP="0002426D">
      <w:pPr>
        <w:jc w:val="both"/>
        <w:rPr>
          <w:rFonts w:ascii="Times New Roman" w:hAnsi="Times New Roman"/>
        </w:rPr>
      </w:pPr>
      <w:r>
        <w:rPr>
          <w:rFonts w:ascii="Times New Roman" w:hAnsi="Times New Roman"/>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E3D77D4"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372AB54A"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7C79B757" w14:textId="77777777" w:rsidR="00E561C1" w:rsidRPr="00D93655" w:rsidRDefault="00E561C1" w:rsidP="00E561C1">
      <w:pPr>
        <w:pStyle w:val="p1"/>
        <w:jc w:val="both"/>
        <w:rPr>
          <w:sz w:val="24"/>
          <w:szCs w:val="24"/>
        </w:rPr>
      </w:pPr>
      <w:r w:rsidRPr="00D93655">
        <w:rPr>
          <w:sz w:val="24"/>
          <w:szCs w:val="24"/>
        </w:rPr>
        <w:t>___________________________________________________________.</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1010A85F"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6A180BEB"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378E142F"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149FB22"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7E341114"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2E802247"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594A5E5F" w14:textId="77777777" w:rsidR="00194CA9" w:rsidRPr="00F22005" w:rsidRDefault="00194CA9" w:rsidP="009A6496">
      <w:pPr>
        <w:jc w:val="both"/>
        <w:rPr>
          <w:rFonts w:ascii="Times New Roman" w:hAnsi="Times New Roman"/>
        </w:rPr>
      </w:pPr>
    </w:p>
    <w:p w14:paraId="151340C6" w14:textId="18016ED1" w:rsidR="00E561C1" w:rsidRDefault="00E561C1">
      <w:pPr>
        <w:rPr>
          <w:rFonts w:ascii="Times New Roman" w:hAnsi="Times New Roman"/>
        </w:rPr>
      </w:pPr>
      <w:r>
        <w:rPr>
          <w:rFonts w:ascii="Times New Roman" w:hAnsi="Times New Roman"/>
        </w:rPr>
        <w:br w:type="page"/>
      </w: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E561C1">
      <w:pPr>
        <w:tabs>
          <w:tab w:val="left" w:pos="720"/>
        </w:tabs>
        <w:ind w:firstLine="180"/>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6D198D">
      <w:pPr>
        <w:ind w:firstLine="180"/>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6D198D">
      <w:pPr>
        <w:ind w:firstLine="180"/>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E561C1">
      <w:pPr>
        <w:ind w:firstLine="180"/>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470DE124" w:rsidR="000C61F8" w:rsidRDefault="000C61F8" w:rsidP="006D198D">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11B55D7" w14:textId="77777777" w:rsidR="000C61F8" w:rsidRDefault="000C61F8" w:rsidP="006D198D">
      <w:pPr>
        <w:jc w:val="both"/>
        <w:rPr>
          <w:rFonts w:ascii="Times New Roman" w:hAnsi="Times New Roman"/>
          <w:szCs w:val="24"/>
        </w:rPr>
      </w:pPr>
    </w:p>
    <w:p w14:paraId="60B8CF6D" w14:textId="77777777" w:rsidR="000C61F8" w:rsidRDefault="000C61F8" w:rsidP="006D198D">
      <w:pPr>
        <w:jc w:val="both"/>
        <w:rPr>
          <w:rFonts w:ascii="Times New Roman" w:hAnsi="Times New Roman"/>
          <w:szCs w:val="24"/>
        </w:rPr>
      </w:pP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165C27DC" w:rsidR="006D198D" w:rsidRDefault="000C61F8" w:rsidP="00E561C1">
      <w:pPr>
        <w:ind w:firstLine="180"/>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r w:rsidR="006D198D">
        <w:rPr>
          <w:rFonts w:ascii="Times New Roman" w:hAnsi="Times New Roman"/>
          <w:b/>
          <w:u w:val="single"/>
        </w:rPr>
        <w:br w:type="page"/>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EB3D73">
      <w:pPr>
        <w:ind w:firstLine="180"/>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DC233C" w:rsidRDefault="00DC233C" w:rsidP="00DC233C">
      <w:pPr>
        <w:pStyle w:val="p1"/>
        <w:rPr>
          <w:sz w:val="24"/>
        </w:rPr>
      </w:pPr>
      <w:r w:rsidRPr="00DC233C">
        <w:rPr>
          <w:sz w:val="24"/>
        </w:rPr>
        <w:t xml:space="preserve">Date: ______________ </w:t>
      </w:r>
    </w:p>
    <w:p w14:paraId="6146C4A0" w14:textId="77777777" w:rsidR="00DC233C" w:rsidRPr="00DC233C" w:rsidRDefault="00DC233C" w:rsidP="00DC233C">
      <w:pPr>
        <w:pStyle w:val="p1"/>
        <w:rPr>
          <w:sz w:val="24"/>
        </w:rPr>
      </w:pPr>
      <w:r w:rsidRPr="00DC233C">
        <w:rPr>
          <w:sz w:val="24"/>
        </w:rPr>
        <w:t xml:space="preserve">By: ________________________________ </w:t>
      </w:r>
      <w:r w:rsidRPr="00DC233C">
        <w:rPr>
          <w:sz w:val="22"/>
        </w:rPr>
        <w:t xml:space="preserve">(print name of Authorized Representative and Affiant) </w:t>
      </w:r>
    </w:p>
    <w:p w14:paraId="72F21659" w14:textId="77777777" w:rsidR="00DC233C" w:rsidRPr="00DC233C" w:rsidRDefault="00DC233C" w:rsidP="00DC233C">
      <w:pPr>
        <w:pStyle w:val="p1"/>
        <w:rPr>
          <w:sz w:val="24"/>
        </w:rPr>
      </w:pPr>
      <w:r w:rsidRPr="00DC233C">
        <w:rPr>
          <w:sz w:val="24"/>
        </w:rPr>
        <w:t xml:space="preserve">_________________________________ </w:t>
      </w:r>
      <w:r w:rsidRPr="00DC233C">
        <w:rPr>
          <w:sz w:val="22"/>
        </w:rPr>
        <w:t xml:space="preserve">(signature of Authorized Representative and Affiant)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F22005"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F22005">
        <w:rPr>
          <w:rFonts w:ascii="Times New Roman" w:hAnsi="Times New Roman"/>
          <w:b/>
        </w:rPr>
        <w:t>COMPREHENSIVE SIGNATURE PAGE 1 OF 2</w:t>
      </w:r>
    </w:p>
    <w:p w14:paraId="1A3BAA76" w14:textId="77777777" w:rsidR="00BF6B5A" w:rsidRPr="00F22005"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 xml:space="preserve">THE BIDDER IS HEREBY NOTIFIED THAT THIS DOCUMENT </w:t>
      </w:r>
      <w:r w:rsidRPr="00F22005">
        <w:rPr>
          <w:rFonts w:ascii="Times New Roman" w:hAnsi="Times New Roman"/>
          <w:u w:val="single"/>
        </w:rPr>
        <w:t>SHALL BE SIGNED</w:t>
      </w:r>
      <w:r w:rsidRPr="00F22005">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F22005" w:rsidRDefault="00BF6B5A" w:rsidP="00EB3D73">
      <w:pPr>
        <w:suppressAutoHyphens/>
        <w:spacing w:line="260" w:lineRule="exact"/>
        <w:ind w:firstLine="180"/>
        <w:jc w:val="both"/>
        <w:rPr>
          <w:rFonts w:ascii="Times New Roman" w:hAnsi="Times New Roman"/>
        </w:rPr>
      </w:pPr>
    </w:p>
    <w:p w14:paraId="3D4EC260" w14:textId="62FD9F3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F22005"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F22005"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7A6424F6"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F22005" w:rsidRDefault="00BF6B5A">
      <w:pPr>
        <w:tabs>
          <w:tab w:val="left" w:pos="720"/>
          <w:tab w:val="left" w:pos="59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u w:val="single"/>
        </w:rPr>
        <w:tab/>
      </w:r>
    </w:p>
    <w:p w14:paraId="4287EAB9" w14:textId="77777777" w:rsidR="00BF6B5A" w:rsidRPr="00F22005" w:rsidRDefault="00BF6B5A">
      <w:pPr>
        <w:tabs>
          <w:tab w:val="left" w:pos="360"/>
          <w:tab w:val="left" w:pos="180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r w:rsidRPr="00F22005">
        <w:rPr>
          <w:rFonts w:ascii="Times New Roman" w:hAnsi="Times New Roman"/>
        </w:rPr>
        <w:tab/>
        <w:t>Date</w:t>
      </w:r>
    </w:p>
    <w:p w14:paraId="73448EC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F22005" w:rsidRDefault="00BF6B5A">
      <w:pPr>
        <w:tabs>
          <w:tab w:val="left" w:pos="720"/>
          <w:tab w:val="right" w:pos="594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990B0A1" w14:textId="77777777" w:rsidR="00BF6B5A" w:rsidRPr="00F22005" w:rsidRDefault="00BF6B5A">
      <w:pPr>
        <w:tabs>
          <w:tab w:val="left" w:pos="1800"/>
        </w:tabs>
        <w:suppressAutoHyphens/>
        <w:spacing w:line="240" w:lineRule="exact"/>
        <w:jc w:val="both"/>
        <w:rPr>
          <w:rFonts w:ascii="Times New Roman" w:hAnsi="Times New Roman"/>
        </w:rPr>
      </w:pPr>
      <w:r w:rsidRPr="00F22005">
        <w:rPr>
          <w:rFonts w:ascii="Times New Roman" w:hAnsi="Times New Roman"/>
        </w:rPr>
        <w:tab/>
        <w:t>Print Signature</w:t>
      </w:r>
    </w:p>
    <w:p w14:paraId="7ED4F38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WITNESS:</w:t>
      </w:r>
      <w:r w:rsidRPr="00F22005">
        <w:rPr>
          <w:rFonts w:ascii="Times New Roman" w:hAnsi="Times New Roman"/>
          <w:u w:val="single"/>
        </w:rPr>
        <w:tab/>
      </w:r>
    </w:p>
    <w:p w14:paraId="10816D75" w14:textId="77777777" w:rsidR="00BF6B5A" w:rsidRPr="00F22005" w:rsidRDefault="00BF6B5A">
      <w:pPr>
        <w:tabs>
          <w:tab w:val="left" w:pos="751"/>
          <w:tab w:val="left" w:pos="360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p>
    <w:p w14:paraId="5050D80D" w14:textId="77777777" w:rsidR="00BF6B5A" w:rsidRPr="00F22005"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F22005" w:rsidRDefault="00BF6B5A">
      <w:pPr>
        <w:tabs>
          <w:tab w:val="left" w:pos="14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F22005">
        <w:rPr>
          <w:rFonts w:ascii="Times New Roman" w:hAnsi="Times New Roman"/>
        </w:rPr>
        <w:tab/>
        <w:t>Print Signature</w:t>
      </w:r>
    </w:p>
    <w:p w14:paraId="643F54D0" w14:textId="77777777" w:rsidR="00BF6B5A" w:rsidRPr="00A75D83"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F22005">
        <w:rPr>
          <w:rFonts w:ascii="Times New Roman" w:hAnsi="Times New Roman"/>
          <w:b/>
        </w:rPr>
        <w:t>COMPREHENSIVE SIGNATURE PAGE 2 OF 2</w:t>
      </w:r>
    </w:p>
    <w:p w14:paraId="6CA5AAB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 PARTNERSHIP:</w:t>
      </w:r>
    </w:p>
    <w:p w14:paraId="117D8B2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PARTNERSHIP:</w:t>
      </w:r>
      <w:r w:rsidRPr="00F22005">
        <w:rPr>
          <w:rFonts w:ascii="Times New Roman" w:hAnsi="Times New Roman"/>
          <w:u w:val="single"/>
        </w:rPr>
        <w:tab/>
      </w:r>
    </w:p>
    <w:p w14:paraId="69FEB5E1"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F22005" w:rsidRDefault="00BF6B5A">
      <w:pPr>
        <w:tabs>
          <w:tab w:val="left" w:pos="72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u w:val="single"/>
        </w:rPr>
        <w:tab/>
      </w:r>
    </w:p>
    <w:p w14:paraId="37D6FF68" w14:textId="77777777" w:rsidR="00BF6B5A" w:rsidRPr="00F22005" w:rsidRDefault="00BF6B5A">
      <w:pPr>
        <w:tabs>
          <w:tab w:val="left" w:pos="751"/>
          <w:tab w:val="left" w:pos="23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4E11159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769D1A56" w14:textId="77777777" w:rsidR="00BF6B5A" w:rsidRPr="00F22005"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040858D2"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F22005"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059E168D" w14:textId="77777777" w:rsidR="00BF6B5A" w:rsidRPr="00F22005" w:rsidRDefault="00BF6B5A">
      <w:pPr>
        <w:tabs>
          <w:tab w:val="left" w:pos="1620"/>
          <w:tab w:val="left" w:pos="2790"/>
          <w:tab w:val="left" w:pos="792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1CD3C31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40A1928"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427406E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753A7458"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Signature</w:t>
      </w:r>
    </w:p>
    <w:p w14:paraId="5E8E5212" w14:textId="77777777" w:rsidR="00BF6B5A" w:rsidRPr="00F22005" w:rsidRDefault="00BF6B5A">
      <w:pPr>
        <w:tabs>
          <w:tab w:val="left" w:pos="6480"/>
        </w:tabs>
        <w:suppressAutoHyphens/>
        <w:spacing w:line="240" w:lineRule="exact"/>
        <w:jc w:val="both"/>
        <w:rPr>
          <w:rFonts w:ascii="Times New Roman" w:hAnsi="Times New Roman"/>
        </w:rPr>
      </w:pPr>
    </w:p>
    <w:p w14:paraId="14EF715B"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0DC6A5A"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62E8E4A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F22005" w:rsidRDefault="00BF6B5A">
      <w:pPr>
        <w:tabs>
          <w:tab w:val="left" w:pos="720"/>
          <w:tab w:val="left" w:pos="1296"/>
        </w:tabs>
        <w:suppressAutoHyphens/>
        <w:spacing w:line="240" w:lineRule="exact"/>
        <w:jc w:val="both"/>
        <w:rPr>
          <w:rFonts w:ascii="Times New Roman" w:hAnsi="Times New Roman"/>
          <w:b/>
          <w:i/>
        </w:rPr>
      </w:pPr>
      <w:r w:rsidRPr="00F22005">
        <w:rPr>
          <w:rFonts w:ascii="Times New Roman" w:hAnsi="Times New Roman"/>
          <w:b/>
        </w:rPr>
        <w:t>IF A CORPORATION:</w:t>
      </w:r>
    </w:p>
    <w:p w14:paraId="291A3F2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CORPORATION:</w:t>
      </w:r>
      <w:r w:rsidRPr="00F22005">
        <w:rPr>
          <w:rFonts w:ascii="Times New Roman" w:hAnsi="Times New Roman"/>
          <w:u w:val="single"/>
        </w:rPr>
        <w:tab/>
      </w:r>
    </w:p>
    <w:p w14:paraId="34C55EA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F22005" w:rsidRDefault="00BF6B5A">
      <w:pPr>
        <w:tabs>
          <w:tab w:val="left" w:pos="72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747A531" w14:textId="77777777" w:rsidR="00BF6B5A" w:rsidRPr="00F22005" w:rsidRDefault="00BF6B5A">
      <w:pPr>
        <w:tabs>
          <w:tab w:val="left" w:pos="0"/>
          <w:tab w:val="left" w:pos="2340"/>
        </w:tabs>
        <w:suppressAutoHyphens/>
        <w:spacing w:line="240" w:lineRule="exact"/>
        <w:jc w:val="both"/>
        <w:rPr>
          <w:rFonts w:ascii="Times New Roman" w:hAnsi="Times New Roman"/>
        </w:rPr>
      </w:pPr>
      <w:r w:rsidRPr="00F22005">
        <w:rPr>
          <w:rFonts w:ascii="Times New Roman" w:hAnsi="Times New Roman"/>
        </w:rPr>
        <w:tab/>
        <w:t>Street and/or P.O. Box</w:t>
      </w:r>
    </w:p>
    <w:p w14:paraId="6298F5D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42847906" w14:textId="77777777" w:rsidR="00BF6B5A" w:rsidRPr="00F22005" w:rsidRDefault="00BF6B5A">
      <w:pPr>
        <w:tabs>
          <w:tab w:val="left" w:pos="1620"/>
          <w:tab w:val="left" w:pos="3960"/>
          <w:tab w:val="left" w:pos="5940"/>
          <w:tab w:val="left" w:pos="7830"/>
        </w:tabs>
        <w:suppressAutoHyphens/>
        <w:spacing w:line="240" w:lineRule="exact"/>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6F23AF8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F22005">
        <w:rPr>
          <w:rFonts w:ascii="Times New Roman" w:hAnsi="Times New Roman"/>
          <w:smallCaps/>
        </w:rPr>
        <w:tab/>
        <w:t>STATE OF INCORPORATION:</w:t>
      </w:r>
      <w:r w:rsidRPr="00F22005">
        <w:rPr>
          <w:rFonts w:ascii="Times New Roman" w:hAnsi="Times New Roman"/>
          <w:smallCaps/>
          <w:u w:val="single"/>
        </w:rPr>
        <w:tab/>
      </w:r>
    </w:p>
    <w:p w14:paraId="2B292CD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F22005"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5FD91ABB" w14:textId="77777777" w:rsidR="00BF6B5A" w:rsidRPr="00F22005" w:rsidRDefault="00BF6B5A">
      <w:pPr>
        <w:tabs>
          <w:tab w:val="left" w:pos="1620"/>
          <w:tab w:val="left" w:pos="810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26E372A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D288556"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06900D7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4FCCCD3C"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Secretary’s Signature</w:t>
      </w:r>
    </w:p>
    <w:p w14:paraId="7EEA6862"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1 OF 2</w:t>
      </w:r>
    </w:p>
    <w:p w14:paraId="521B9748" w14:textId="77777777" w:rsidR="00797F83" w:rsidRPr="00797F83" w:rsidRDefault="00797F83" w:rsidP="00797F83">
      <w:pPr>
        <w:rPr>
          <w:rFonts w:ascii="Times New Roman" w:hAnsi="Times New Roman"/>
        </w:rPr>
      </w:pPr>
    </w:p>
    <w:p w14:paraId="0787982D" w14:textId="77777777" w:rsidR="00797F83" w:rsidRPr="00797F83" w:rsidRDefault="00797F83" w:rsidP="00797F83">
      <w:pPr>
        <w:pStyle w:val="BodyText2"/>
        <w:spacing w:after="0" w:line="240" w:lineRule="auto"/>
        <w:jc w:val="both"/>
        <w:rPr>
          <w:rFonts w:ascii="Times New Roman" w:hAnsi="Times New Roman"/>
          <w:b/>
          <w:u w:val="single"/>
        </w:rPr>
      </w:pPr>
      <w:r w:rsidRPr="00797F83">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93796B" w:rsidRDefault="00797F83" w:rsidP="00797F83">
      <w:pPr>
        <w:rPr>
          <w:rFonts w:ascii="Times New Roman" w:hAnsi="Times New Roman"/>
          <w:sz w:val="22"/>
          <w:szCs w:val="22"/>
        </w:rPr>
      </w:pPr>
    </w:p>
    <w:p w14:paraId="3FA5815A"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t xml:space="preserve">In connection with the bid/proposal submitted in response to Solicitation </w:t>
      </w:r>
      <w:r w:rsidRPr="002D6B0D">
        <w:rPr>
          <w:rFonts w:ascii="Times New Roman" w:hAnsi="Times New Roman"/>
          <w:szCs w:val="24"/>
        </w:rPr>
        <w:t>No.</w:t>
      </w:r>
      <w:r w:rsidR="00A644AB" w:rsidRPr="002D6B0D">
        <w:rPr>
          <w:rFonts w:ascii="Times New Roman" w:hAnsi="Times New Roman"/>
        </w:rPr>
        <w:t xml:space="preserve"> </w:t>
      </w:r>
      <w:r w:rsidR="00A644AB" w:rsidRPr="002D6B0D">
        <w:rPr>
          <w:rFonts w:ascii="Times New Roman" w:hAnsi="Times New Roman"/>
        </w:rPr>
        <w:fldChar w:fldCharType="begin"/>
      </w:r>
      <w:r w:rsidR="00A644AB" w:rsidRPr="002D6B0D">
        <w:rPr>
          <w:rFonts w:ascii="Times New Roman" w:hAnsi="Times New Roman"/>
        </w:rPr>
        <w:instrText xml:space="preserve"> DOCPROPERTY  IFB_ContractNo \* MERGEFORMAT </w:instrText>
      </w:r>
      <w:r w:rsidR="00A644AB" w:rsidRPr="002D6B0D">
        <w:rPr>
          <w:rFonts w:ascii="Times New Roman" w:hAnsi="Times New Roman"/>
        </w:rPr>
        <w:fldChar w:fldCharType="separate"/>
      </w:r>
      <w:proofErr w:type="spellStart"/>
      <w:r w:rsidR="00A644AB" w:rsidRPr="002D6B0D">
        <w:rPr>
          <w:rFonts w:ascii="Times New Roman" w:hAnsi="Times New Roman"/>
        </w:rPr>
        <w:t>IFB_ContractNo</w:t>
      </w:r>
      <w:proofErr w:type="spellEnd"/>
      <w:r w:rsidR="00A644AB" w:rsidRPr="002D6B0D">
        <w:rPr>
          <w:rFonts w:ascii="Times New Roman" w:hAnsi="Times New Roman"/>
        </w:rPr>
        <w:fldChar w:fldCharType="end"/>
      </w:r>
      <w:r w:rsidRPr="002D6B0D">
        <w:rPr>
          <w:rFonts w:ascii="Times New Roman" w:hAnsi="Times New Roman"/>
          <w:szCs w:val="24"/>
        </w:rPr>
        <w:t>,</w:t>
      </w:r>
      <w:r w:rsidRPr="0093796B">
        <w:rPr>
          <w:rFonts w:ascii="Times New Roman" w:hAnsi="Times New Roman"/>
          <w:szCs w:val="24"/>
        </w:rPr>
        <w:t xml:space="preserve"> I affirm the following: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1625244A"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5A0CC8">
        <w:rPr>
          <w:rFonts w:ascii="Times New Roman" w:hAnsi="Times New Roman"/>
          <w:szCs w:val="24"/>
        </w:rPr>
      </w:r>
      <w:r w:rsidR="005A0CC8">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proofErr w:type="spellStart"/>
      <w:r w:rsidR="00B80A47" w:rsidRPr="00B80A47">
        <w:rPr>
          <w:rFonts w:ascii="Times New Roman" w:hAnsi="Times New Roman"/>
          <w:b/>
          <w:szCs w:val="24"/>
        </w:rPr>
        <w:t>IFB_DBEPercentageWrit</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percent (</w:t>
      </w:r>
      <w:proofErr w:type="spellStart"/>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5A0CC8">
        <w:rPr>
          <w:rFonts w:ascii="Times New Roman" w:hAnsi="Times New Roman"/>
          <w:szCs w:val="24"/>
        </w:rPr>
      </w:r>
      <w:r w:rsidR="005A0CC8">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93796B" w:rsidRDefault="00022BF2" w:rsidP="00A75D83">
      <w:pPr>
        <w:jc w:val="center"/>
        <w:rPr>
          <w:rFonts w:ascii="Times New Roman" w:hAnsi="Times New Roman"/>
          <w:b/>
          <w:bCs/>
          <w:szCs w:val="24"/>
        </w:rPr>
      </w:pPr>
      <w:r>
        <w:rPr>
          <w:rFonts w:ascii="Times New Roman" w:hAnsi="Times New Roman"/>
          <w:szCs w:val="24"/>
        </w:rPr>
        <w:br w:type="page"/>
      </w:r>
      <w:r w:rsidR="00797F83" w:rsidRPr="0093796B">
        <w:rPr>
          <w:rFonts w:ascii="Times New Roman" w:hAnsi="Times New Roman"/>
          <w:b/>
          <w:bCs/>
          <w:szCs w:val="24"/>
        </w:rPr>
        <w:t>MDOT DBE FORM A</w:t>
      </w:r>
    </w:p>
    <w:p w14:paraId="298DB1E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3BEFDCD7"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I hereby affirm that the DBEs are only providing those products and services for which they are MDOT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1AD24EE7" w14:textId="77777777" w:rsidR="00797F83" w:rsidRPr="0093796B" w:rsidRDefault="0093796B" w:rsidP="00797F83">
      <w:pPr>
        <w:rPr>
          <w:rFonts w:ascii="Times New Roman" w:hAnsi="Times New Roman"/>
          <w:szCs w:val="24"/>
        </w:rPr>
      </w:pPr>
      <w:r w:rsidRPr="0093796B">
        <w:rPr>
          <w:rFonts w:ascii="Times New Roman" w:hAnsi="Times New Roman"/>
          <w:szCs w:val="24"/>
        </w:rPr>
        <w:t>Company Name</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00797F83" w:rsidRPr="0093796B">
        <w:rPr>
          <w:rFonts w:ascii="Times New Roman" w:hAnsi="Times New Roman"/>
          <w:szCs w:val="24"/>
        </w:rPr>
        <w:t>Signature of Representative</w:t>
      </w:r>
    </w:p>
    <w:p w14:paraId="1129AD9E" w14:textId="77777777" w:rsidR="00797F83" w:rsidRPr="0093796B" w:rsidRDefault="00797F83" w:rsidP="00797F83">
      <w:pPr>
        <w:rPr>
          <w:rFonts w:ascii="Times New Roman" w:hAnsi="Times New Roman"/>
          <w:szCs w:val="24"/>
        </w:rPr>
      </w:pPr>
    </w:p>
    <w:p w14:paraId="06F634A2" w14:textId="77777777" w:rsidR="00797F83" w:rsidRPr="0093796B" w:rsidRDefault="00797F83" w:rsidP="00797F83">
      <w:pPr>
        <w:rPr>
          <w:rFonts w:ascii="Times New Roman" w:hAnsi="Times New Roman"/>
          <w:szCs w:val="24"/>
        </w:rPr>
      </w:pPr>
    </w:p>
    <w:p w14:paraId="2E4DE11A" w14:textId="77777777" w:rsidR="00797F83" w:rsidRPr="0093796B" w:rsidRDefault="00797F83" w:rsidP="00797F83">
      <w:pPr>
        <w:rPr>
          <w:rFonts w:ascii="Times New Roman" w:hAnsi="Times New Roman"/>
          <w:szCs w:val="24"/>
        </w:rPr>
      </w:pPr>
    </w:p>
    <w:p w14:paraId="7CC16966"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22F56EC9" w14:textId="77777777" w:rsidR="00797F83" w:rsidRPr="0093796B" w:rsidRDefault="0093796B" w:rsidP="00797F83">
      <w:pPr>
        <w:rPr>
          <w:rFonts w:ascii="Times New Roman" w:hAnsi="Times New Roman"/>
          <w:szCs w:val="24"/>
        </w:rPr>
      </w:pPr>
      <w:r w:rsidRPr="0093796B">
        <w:rPr>
          <w:rFonts w:ascii="Times New Roman" w:hAnsi="Times New Roman"/>
          <w:szCs w:val="24"/>
        </w:rPr>
        <w:t>Address</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Pr>
          <w:rFonts w:ascii="Times New Roman" w:hAnsi="Times New Roman"/>
          <w:szCs w:val="24"/>
        </w:rPr>
        <w:tab/>
      </w:r>
      <w:r w:rsidR="00797F83" w:rsidRPr="0093796B">
        <w:rPr>
          <w:rFonts w:ascii="Times New Roman" w:hAnsi="Times New Roman"/>
          <w:szCs w:val="24"/>
        </w:rPr>
        <w:t>Printed Name and Title</w:t>
      </w:r>
    </w:p>
    <w:p w14:paraId="3CA7CAE5" w14:textId="77777777" w:rsidR="00797F83" w:rsidRPr="0093796B" w:rsidRDefault="00797F83" w:rsidP="00797F83">
      <w:pPr>
        <w:rPr>
          <w:rFonts w:ascii="Times New Roman" w:hAnsi="Times New Roman"/>
          <w:szCs w:val="24"/>
        </w:rPr>
      </w:pPr>
    </w:p>
    <w:p w14:paraId="0C1F7DAC" w14:textId="77777777" w:rsidR="00797F83" w:rsidRPr="0093796B" w:rsidRDefault="00797F83" w:rsidP="00797F83">
      <w:pPr>
        <w:rPr>
          <w:rFonts w:ascii="Times New Roman" w:hAnsi="Times New Roman"/>
          <w:szCs w:val="24"/>
        </w:rPr>
      </w:pPr>
    </w:p>
    <w:p w14:paraId="2F24F817" w14:textId="77777777" w:rsidR="00797F83" w:rsidRPr="0093796B" w:rsidRDefault="00797F83" w:rsidP="00797F83">
      <w:pPr>
        <w:rPr>
          <w:rFonts w:ascii="Times New Roman" w:hAnsi="Times New Roman"/>
          <w:szCs w:val="24"/>
        </w:rPr>
      </w:pPr>
    </w:p>
    <w:p w14:paraId="384E6492"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93796B">
        <w:rPr>
          <w:rFonts w:ascii="Times New Roman" w:hAnsi="Times New Roman"/>
          <w:szCs w:val="24"/>
        </w:rPr>
        <w:t>City, State and Zip Co</w:t>
      </w:r>
      <w:r w:rsidR="0093796B" w:rsidRPr="0093796B">
        <w:rPr>
          <w:rFonts w:ascii="Times New Roman" w:hAnsi="Times New Roman"/>
          <w:szCs w:val="24"/>
        </w:rPr>
        <w:t>de</w:t>
      </w:r>
      <w:r w:rsidR="0093796B" w:rsidRPr="0093796B">
        <w:rPr>
          <w:rFonts w:ascii="Times New Roman" w:hAnsi="Times New Roman"/>
          <w:szCs w:val="24"/>
        </w:rPr>
        <w:tab/>
      </w:r>
      <w:r w:rsidR="0093796B" w:rsidRPr="0093796B">
        <w:rPr>
          <w:rFonts w:ascii="Times New Roman" w:hAnsi="Times New Roman"/>
          <w:szCs w:val="24"/>
        </w:rPr>
        <w:tab/>
      </w:r>
      <w:r w:rsidR="0093796B">
        <w:rPr>
          <w:rFonts w:ascii="Times New Roman" w:hAnsi="Times New Roman"/>
          <w:szCs w:val="24"/>
        </w:rPr>
        <w:tab/>
      </w:r>
      <w:r w:rsidRPr="0093796B">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022BF2">
        <w:rPr>
          <w:rFonts w:ascii="Times New Roman" w:hAnsi="Times New Roman"/>
          <w:b/>
          <w:smallCaps/>
          <w:u w:val="single"/>
        </w:rPr>
        <w:t>parts 2 and 3 must be included with the bid/proposal.  If the bidder/offeror fails to accurately complete and submit part</w:t>
      </w:r>
      <w:r w:rsidRPr="00022BF2">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(MDOT) DBE Directory at </w:t>
      </w:r>
      <w:hyperlink r:id="rId19" w:history="1">
        <w:r w:rsidRPr="00C24729">
          <w:rPr>
            <w:rStyle w:val="Hyperlink"/>
            <w:rFonts w:ascii="Times New Roman" w:hAnsi="Times New Roman"/>
            <w:bCs/>
            <w:sz w:val="22"/>
            <w:szCs w:val="22"/>
          </w:rPr>
          <w:t>www.mdot.state.md.us</w:t>
        </w:r>
      </w:hyperlink>
      <w:r w:rsidRPr="00C24729">
        <w:rPr>
          <w:rFonts w:ascii="Times New Roman" w:hAnsi="Times New Roman"/>
          <w:bCs/>
          <w:sz w:val="22"/>
          <w:szCs w:val="22"/>
        </w:rPr>
        <w:t xml:space="preserve"> to determine if a firm is certified for the appropriate North American Industry Classification System (“NAICS”) Code </w:t>
      </w:r>
      <w:r w:rsidRPr="00C24729">
        <w:rPr>
          <w:rFonts w:ascii="Times New Roman" w:hAnsi="Times New Roman"/>
          <w:b/>
          <w:bCs/>
          <w:sz w:val="22"/>
          <w:szCs w:val="22"/>
          <w:u w:val="single"/>
        </w:rPr>
        <w:t>and</w:t>
      </w:r>
      <w:r w:rsidRPr="00C2472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0" w:history="1">
        <w:r w:rsidRPr="00C24729">
          <w:rPr>
            <w:rStyle w:val="Hyperlink"/>
            <w:rFonts w:ascii="Times New Roman" w:hAnsi="Times New Roman"/>
            <w:bCs/>
            <w:sz w:val="22"/>
            <w:szCs w:val="22"/>
          </w:rPr>
          <w:t>www.naics.com</w:t>
        </w:r>
      </w:hyperlink>
      <w:r w:rsidRPr="00C24729">
        <w:rPr>
          <w:rFonts w:ascii="Times New Roman" w:hAnsi="Times New Roman"/>
          <w:bCs/>
          <w:sz w:val="22"/>
          <w:szCs w:val="22"/>
        </w:rPr>
        <w:t>.   Only those specific products and/or services for which a firm is certified in the MDOT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In order to be counted for purposes of achieving the DB</w:t>
      </w:r>
      <w:r w:rsidR="00062DA3">
        <w:rPr>
          <w:rFonts w:ascii="Times New Roman" w:hAnsi="Times New Roman"/>
          <w:bCs/>
          <w:sz w:val="22"/>
          <w:szCs w:val="22"/>
        </w:rPr>
        <w:t xml:space="preserve">E participation goal, the firm </w:t>
      </w:r>
      <w:r w:rsidRPr="00C24729">
        <w:rPr>
          <w:rFonts w:ascii="Times New Roman" w:hAnsi="Times New Roman"/>
          <w:bCs/>
          <w:sz w:val="22"/>
          <w:szCs w:val="22"/>
        </w:rPr>
        <w:t xml:space="preserve">must be certified for that specific NAICS (“DBE” for Federally-funded projects designation after NAICS Code).  </w:t>
      </w:r>
      <w:r w:rsidRPr="00C24729">
        <w:rPr>
          <w:rFonts w:ascii="Times New Roman" w:hAnsi="Times New Roman"/>
          <w:b/>
          <w:sz w:val="22"/>
          <w:szCs w:val="22"/>
        </w:rPr>
        <w:t>WARNING:</w:t>
      </w:r>
      <w:r w:rsidRPr="00C24729">
        <w:rPr>
          <w:rFonts w:ascii="Times New Roman" w:hAnsi="Times New Roman"/>
          <w:bCs/>
          <w:sz w:val="22"/>
          <w:szCs w:val="22"/>
        </w:rPr>
        <w:t xml:space="preserve">  If the firm’s NAICS Code is in </w:t>
      </w:r>
      <w:r w:rsidRPr="00C24729">
        <w:rPr>
          <w:rFonts w:ascii="Times New Roman" w:hAnsi="Times New Roman"/>
          <w:b/>
          <w:bCs/>
          <w:sz w:val="22"/>
          <w:szCs w:val="22"/>
          <w:u w:val="single"/>
        </w:rPr>
        <w:t>graduated</w:t>
      </w:r>
      <w:r w:rsidRPr="00C24729">
        <w:rPr>
          <w:rFonts w:ascii="Times New Roman" w:hAnsi="Times New Roman"/>
          <w:bCs/>
          <w:sz w:val="22"/>
          <w:szCs w:val="22"/>
        </w:rPr>
        <w:t xml:space="preserve"> </w:t>
      </w:r>
      <w:r w:rsidRPr="00C24729">
        <w:rPr>
          <w:rFonts w:ascii="Times New Roman" w:hAnsi="Times New Roman"/>
          <w:b/>
          <w:bCs/>
          <w:sz w:val="22"/>
          <w:szCs w:val="22"/>
          <w:u w:val="single"/>
        </w:rPr>
        <w:t>status</w:t>
      </w:r>
      <w:r w:rsidRPr="00C24729">
        <w:rPr>
          <w:rFonts w:ascii="Times New Roman" w:hAnsi="Times New Roman"/>
          <w:bCs/>
          <w:sz w:val="22"/>
          <w:szCs w:val="22"/>
        </w:rPr>
        <w:t xml:space="preserve">, such services/products </w:t>
      </w:r>
      <w:r w:rsidRPr="00C24729">
        <w:rPr>
          <w:rFonts w:ascii="Times New Roman" w:hAnsi="Times New Roman"/>
          <w:b/>
          <w:bCs/>
          <w:sz w:val="22"/>
          <w:szCs w:val="22"/>
          <w:u w:val="single"/>
        </w:rPr>
        <w:t>will not be counted</w:t>
      </w:r>
      <w:r w:rsidRPr="00C24729">
        <w:rPr>
          <w:rFonts w:ascii="Times New Roman" w:hAnsi="Times New Roman"/>
          <w:bCs/>
          <w:sz w:val="22"/>
          <w:szCs w:val="22"/>
        </w:rPr>
        <w:t xml:space="preserve"> for purposes of achieving the DBE participation goals.  Graduated status is clearly identified in the MDOT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C24729">
        <w:rPr>
          <w:rFonts w:ascii="Times New Roman" w:hAnsi="Times New Roman"/>
          <w:b/>
          <w:bCs/>
          <w:sz w:val="22"/>
          <w:szCs w:val="22"/>
          <w:u w:val="single"/>
        </w:rPr>
        <w:t>first step</w:t>
      </w:r>
      <w:r w:rsidRPr="00C2472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C2472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C7ED0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MDOT DBE certified, or if it is certified to perform specific services or provide specific products, please call MDOT’s Office of Minority Business Enterprise at 1-800-544-6056 or send an email to </w:t>
      </w:r>
      <w:hyperlink r:id="rId21" w:history="1">
        <w:r w:rsidR="005578AD" w:rsidRPr="004A7B3D">
          <w:rPr>
            <w:rStyle w:val="Hyperlink"/>
            <w:rFonts w:ascii="Times New Roman" w:hAnsi="Times New Roman"/>
            <w:bCs/>
            <w:sz w:val="22"/>
            <w:szCs w:val="22"/>
          </w:rPr>
          <w:t>mbe@mdot.state.md.us</w:t>
        </w:r>
      </w:hyperlink>
      <w:r w:rsidR="005578AD">
        <w:rPr>
          <w:rFonts w:ascii="Times New Roman" w:hAnsi="Times New Roman"/>
          <w:bCs/>
          <w:sz w:val="22"/>
          <w:szCs w:val="22"/>
        </w:rPr>
        <w:t xml:space="preserve">.  </w:t>
      </w:r>
    </w:p>
    <w:p w14:paraId="1D951B47" w14:textId="77777777" w:rsidR="00022BF2" w:rsidRPr="00022BF2" w:rsidRDefault="00C24729" w:rsidP="00F6094B">
      <w:pPr>
        <w:jc w:val="center"/>
        <w:rPr>
          <w:rFonts w:ascii="Times New Roman" w:hAnsi="Times New Roman"/>
          <w:b/>
          <w:smallCaps/>
        </w:rPr>
      </w:pPr>
      <w:r>
        <w:rPr>
          <w:rFonts w:ascii="Times New Roman" w:hAnsi="Times New Roman"/>
          <w:bCs/>
          <w:sz w:val="22"/>
          <w:szCs w:val="22"/>
        </w:rPr>
        <w:br w:type="page"/>
      </w:r>
      <w:r w:rsidR="00022BF2" w:rsidRPr="00022BF2">
        <w:rPr>
          <w:rFonts w:ascii="Times New Roman" w:hAnsi="Times New Roman"/>
          <w:b/>
          <w:smallCaps/>
        </w:rPr>
        <w:t>MDOT DBE FORM B</w:t>
      </w:r>
    </w:p>
    <w:p w14:paraId="7C442272"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CEA5D55"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260B71B4" w14:textId="77777777" w:rsidR="00022BF2" w:rsidRPr="00022BF2" w:rsidRDefault="00022BF2"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2 of </w:t>
      </w:r>
      <w:r w:rsidR="00182C70">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C24729"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C24729">
        <w:rPr>
          <w:rFonts w:ascii="Times New Roman" w:hAnsi="Times New Roman"/>
          <w:sz w:val="22"/>
          <w:szCs w:val="22"/>
          <w:u w:val="single"/>
        </w:rPr>
        <w:t>only</w:t>
      </w:r>
      <w:r w:rsidRPr="00C24729">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C24729">
        <w:rPr>
          <w:rFonts w:ascii="Times New Roman" w:hAnsi="Times New Roman"/>
          <w:sz w:val="22"/>
          <w:szCs w:val="22"/>
          <w:u w:val="single"/>
        </w:rPr>
        <w:t>no</w:t>
      </w:r>
      <w:r w:rsidRPr="00C24729">
        <w:rPr>
          <w:rFonts w:ascii="Times New Roman" w:hAnsi="Times New Roman"/>
          <w:sz w:val="22"/>
          <w:szCs w:val="22"/>
        </w:rPr>
        <w:t xml:space="preserve"> DBE participation credit will be given for the supply of these products.</w:t>
      </w:r>
    </w:p>
    <w:p w14:paraId="608CA6C7" w14:textId="77777777" w:rsidR="00022BF2" w:rsidRPr="00C24729"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C. </w:t>
      </w:r>
      <w:r w:rsidRPr="00C24729">
        <w:rPr>
          <w:rFonts w:ascii="Times New Roman" w:hAnsi="Times New Roman"/>
          <w:bCs/>
          <w:sz w:val="22"/>
          <w:szCs w:val="22"/>
        </w:rPr>
        <w:tab/>
        <w:t xml:space="preserve">For purposes of achieving the DBE participation goal, you may count </w:t>
      </w:r>
      <w:r w:rsidRPr="00C24729">
        <w:rPr>
          <w:rFonts w:ascii="Times New Roman" w:hAnsi="Times New Roman"/>
          <w:bCs/>
          <w:sz w:val="22"/>
          <w:szCs w:val="22"/>
          <w:u w:val="single"/>
        </w:rPr>
        <w:t>only</w:t>
      </w:r>
      <w:r w:rsidRPr="00C24729">
        <w:rPr>
          <w:rFonts w:ascii="Times New Roman" w:hAnsi="Times New Roman"/>
          <w:bCs/>
          <w:sz w:val="22"/>
          <w:szCs w:val="22"/>
        </w:rPr>
        <w:t xml:space="preserve"> the amount of any reasonable fee that the DBE firm will receive for the provision of such products/supplies - </w:t>
      </w:r>
      <w:r w:rsidRPr="00C24729">
        <w:rPr>
          <w:rFonts w:ascii="Times New Roman" w:hAnsi="Times New Roman"/>
          <w:bCs/>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071957B1"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r w:rsidR="00C24729" w:rsidRPr="00C24729">
        <w:rPr>
          <w:rFonts w:ascii="Times New Roman" w:hAnsi="Times New Roman"/>
          <w:bCs/>
        </w:rPr>
        <w:t xml:space="preserve"> </w:t>
      </w:r>
      <w:r w:rsidR="00955669">
        <w:rPr>
          <w:rFonts w:ascii="Times New Roman" w:hAnsi="Times New Roman"/>
          <w:bCs/>
        </w:rPr>
        <w:t xml:space="preserve">discretion </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022BF2">
        <w:rPr>
          <w:rFonts w:ascii="Times New Roman" w:hAnsi="Times New Roman"/>
          <w:b/>
          <w:smallCaps/>
        </w:rPr>
        <w:t>MDOT DBE FORM B</w:t>
      </w:r>
    </w:p>
    <w:p w14:paraId="75DDBCCC"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6A0C2A9"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7058C49A" w14:textId="77777777" w:rsidR="00C24729" w:rsidRPr="00022BF2" w:rsidRDefault="00C24729"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187B47C7"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3 of </w:t>
      </w:r>
      <w:r>
        <w:rPr>
          <w:rFonts w:ascii="Times New Roman" w:hAnsi="Times New Roman"/>
          <w:b/>
          <w:smallCaps/>
        </w:rPr>
        <w:t>4</w:t>
      </w:r>
    </w:p>
    <w:p w14:paraId="4C7D4C46" w14:textId="77777777" w:rsidR="00022BF2" w:rsidRPr="00C24729"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Is the firm certified as a supplier, wholesaler and/or regular dealer?  If the answer is YES and the DBE firm is furnishing and installing the materials </w:t>
      </w:r>
      <w:r w:rsidRPr="00C24729">
        <w:rPr>
          <w:rFonts w:ascii="Times New Roman" w:hAnsi="Times New Roman"/>
          <w:bCs/>
          <w:sz w:val="22"/>
          <w:szCs w:val="22"/>
          <w:u w:val="single"/>
        </w:rPr>
        <w:t>and</w:t>
      </w:r>
      <w:r w:rsidRPr="00C24729">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C24729">
        <w:rPr>
          <w:rFonts w:ascii="Times New Roman" w:hAnsi="Times New Roman"/>
          <w:b/>
          <w:bCs/>
          <w:sz w:val="22"/>
          <w:szCs w:val="22"/>
          <w:u w:val="single"/>
        </w:rPr>
        <w:t>is not</w:t>
      </w:r>
      <w:r w:rsidRPr="00C24729">
        <w:rPr>
          <w:rFonts w:ascii="Times New Roman" w:hAnsi="Times New Roman"/>
          <w:bCs/>
          <w:sz w:val="22"/>
          <w:szCs w:val="22"/>
        </w:rPr>
        <w:t xml:space="preserve"> being used as a supplier/wholesaler/regular dealer/broker/manufacturer, to calculate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rPr>
        <w:t>,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022BF2">
        <w:rPr>
          <w:rFonts w:ascii="Times New Roman" w:hAnsi="Times New Roman"/>
          <w:b/>
          <w:smallCaps/>
        </w:rPr>
        <w:t>MDOT DBE FORM B</w:t>
      </w:r>
    </w:p>
    <w:p w14:paraId="0DFDE23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DBD834"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100231A3" w14:textId="77777777" w:rsidR="00182C70" w:rsidRPr="00022BF2" w:rsidRDefault="00182C70"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3F36FF8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w:t>
      </w:r>
      <w:r w:rsidR="00BA5DD2">
        <w:rPr>
          <w:rFonts w:ascii="Times New Roman" w:hAnsi="Times New Roman"/>
          <w:b/>
          <w:smallCaps/>
        </w:rPr>
        <w:t>4</w:t>
      </w:r>
      <w:r w:rsidRPr="00022BF2">
        <w:rPr>
          <w:rFonts w:ascii="Times New Roman" w:hAnsi="Times New Roman"/>
          <w:b/>
          <w:smallCaps/>
        </w:rPr>
        <w:t xml:space="preserve"> of </w:t>
      </w:r>
      <w:r>
        <w:rPr>
          <w:rFonts w:ascii="Times New Roman" w:hAnsi="Times New Roman"/>
          <w:b/>
          <w:smallCaps/>
        </w:rPr>
        <w:t>4</w:t>
      </w:r>
    </w:p>
    <w:p w14:paraId="3BF59232" w14:textId="77777777" w:rsidR="007173A5" w:rsidRDefault="007173A5" w:rsidP="007173A5">
      <w:pPr>
        <w:ind w:left="720"/>
        <w:jc w:val="right"/>
        <w:rPr>
          <w:rFonts w:ascii="Times New Roman" w:hAnsi="Times New Roman"/>
          <w:bCs/>
        </w:rPr>
      </w:pPr>
    </w:p>
    <w:p w14:paraId="56F64BD3" w14:textId="77777777" w:rsidR="00182C70" w:rsidRPr="00022BF2"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022BF2">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022BF2"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022BF2">
        <w:rPr>
          <w:rFonts w:ascii="Times New Roman" w:hAnsi="Times New Roman"/>
          <w:b/>
          <w:smallCaps/>
        </w:rPr>
        <w:t>MDOT DBE FORM B</w:t>
      </w:r>
    </w:p>
    <w:p w14:paraId="5674F52B"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EE4E6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5442D92D" w14:textId="77777777" w:rsidR="00022BF2" w:rsidRPr="00A233C0" w:rsidRDefault="00022BF2" w:rsidP="00022BF2">
      <w:pPr>
        <w:pStyle w:val="BodyText2"/>
        <w:spacing w:after="0" w:line="240" w:lineRule="auto"/>
        <w:jc w:val="center"/>
        <w:rPr>
          <w:rFonts w:ascii="Times New Roman" w:hAnsi="Times New Roman"/>
          <w:b/>
          <w:smallCaps/>
          <w:sz w:val="22"/>
          <w:szCs w:val="22"/>
        </w:rPr>
      </w:pPr>
      <w:r w:rsidRPr="00A233C0">
        <w:rPr>
          <w:rFonts w:ascii="Times New Roman" w:hAnsi="Times New Roman"/>
          <w:b/>
          <w:smallCaps/>
          <w:sz w:val="22"/>
          <w:szCs w:val="22"/>
        </w:rPr>
        <w:t>PART 2 – DBE PARTICIPATION SCHEDULE</w:t>
      </w:r>
    </w:p>
    <w:p w14:paraId="239274AE" w14:textId="77777777" w:rsidR="00022BF2" w:rsidRPr="00182C70" w:rsidRDefault="00022BF2" w:rsidP="00022BF2">
      <w:pPr>
        <w:pStyle w:val="BodyText2"/>
        <w:spacing w:after="0" w:line="240" w:lineRule="auto"/>
        <w:rPr>
          <w:rFonts w:ascii="Times New Roman" w:hAnsi="Times New Roman"/>
          <w:b/>
          <w:smallCaps/>
          <w:sz w:val="20"/>
        </w:rPr>
      </w:pPr>
    </w:p>
    <w:p w14:paraId="44930F2D" w14:textId="77777777" w:rsidR="00022BF2" w:rsidRPr="00182C70" w:rsidRDefault="00022BF2" w:rsidP="00022BF2">
      <w:pPr>
        <w:pStyle w:val="BodyText2"/>
        <w:spacing w:after="0" w:line="240" w:lineRule="auto"/>
        <w:jc w:val="both"/>
        <w:rPr>
          <w:rFonts w:ascii="Times New Roman" w:hAnsi="Times New Roman"/>
          <w:b/>
          <w:smallCaps/>
          <w:sz w:val="22"/>
          <w:szCs w:val="22"/>
          <w:u w:val="single"/>
        </w:rPr>
      </w:pPr>
      <w:r w:rsidRPr="00182C70">
        <w:rPr>
          <w:rFonts w:ascii="Times New Roman" w:hAnsi="Times New Roman"/>
          <w:b/>
          <w:smallCaps/>
          <w:sz w:val="22"/>
          <w:szCs w:val="22"/>
          <w:u w:val="single"/>
        </w:rPr>
        <w:t>Parts</w:t>
      </w:r>
      <w:r w:rsidRPr="00182C70">
        <w:rPr>
          <w:rFonts w:ascii="Times New Roman" w:hAnsi="Times New Roman"/>
          <w:b/>
          <w:i/>
          <w:smallCaps/>
          <w:sz w:val="22"/>
          <w:szCs w:val="22"/>
          <w:u w:val="single"/>
        </w:rPr>
        <w:t xml:space="preserve">  </w:t>
      </w:r>
      <w:r w:rsidRPr="00182C70">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Default="00022BF2" w:rsidP="00CD5FA0">
      <w:pPr>
        <w:pStyle w:val="BodyText2"/>
        <w:spacing w:after="0" w:line="240" w:lineRule="auto"/>
        <w:jc w:val="center"/>
        <w:rPr>
          <w:rFonts w:ascii="Times New Roman" w:hAnsi="Times New Roman"/>
          <w:b/>
          <w:smallCaps/>
          <w:sz w:val="22"/>
          <w:szCs w:val="22"/>
        </w:rPr>
      </w:pPr>
      <w:r w:rsidRPr="00182C70">
        <w:rPr>
          <w:rFonts w:ascii="Times New Roman" w:hAnsi="Times New Roman"/>
          <w:b/>
          <w:smallCaps/>
          <w:sz w:val="22"/>
          <w:szCs w:val="22"/>
        </w:rPr>
        <w:t>Page __ of ___</w:t>
      </w:r>
    </w:p>
    <w:p w14:paraId="75B631D0" w14:textId="77777777" w:rsidR="00182C70" w:rsidRPr="00A233C0"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F22005" w14:paraId="7D0AE88B" w14:textId="77777777" w:rsidTr="004D1D2B">
        <w:trPr>
          <w:trHeight w:val="257"/>
        </w:trPr>
        <w:tc>
          <w:tcPr>
            <w:tcW w:w="3052" w:type="dxa"/>
          </w:tcPr>
          <w:p w14:paraId="69A1E3C8"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Prime Contractor</w:t>
            </w:r>
          </w:p>
        </w:tc>
        <w:tc>
          <w:tcPr>
            <w:tcW w:w="4158" w:type="dxa"/>
          </w:tcPr>
          <w:p w14:paraId="02AC6D2A"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BE4A140"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E715465"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MDOT DBE FORM B</w:t>
      </w:r>
    </w:p>
    <w:p w14:paraId="26FA9FC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77D163D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36F056A5"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CONTINUATION SHEET</w:t>
      </w:r>
    </w:p>
    <w:p w14:paraId="3D38D77A" w14:textId="77777777" w:rsidR="00022BF2" w:rsidRPr="00022BF2" w:rsidRDefault="00022BF2" w:rsidP="00022BF2">
      <w:pPr>
        <w:pStyle w:val="BodyText2"/>
        <w:spacing w:after="0" w:line="240" w:lineRule="auto"/>
        <w:jc w:val="center"/>
        <w:rPr>
          <w:rFonts w:ascii="Times New Roman" w:hAnsi="Times New Roman"/>
          <w:b/>
          <w:smallCaps/>
          <w:u w:val="single"/>
        </w:rPr>
      </w:pPr>
    </w:p>
    <w:p w14:paraId="48AF2D80" w14:textId="77777777" w:rsid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Page __ of ___</w:t>
      </w:r>
    </w:p>
    <w:p w14:paraId="03715A99" w14:textId="77777777" w:rsidR="007173A5" w:rsidRPr="00022BF2"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F22005" w14:paraId="37E31084" w14:textId="77777777" w:rsidTr="007173A5">
        <w:trPr>
          <w:trHeight w:val="257"/>
        </w:trPr>
        <w:tc>
          <w:tcPr>
            <w:tcW w:w="2862" w:type="dxa"/>
          </w:tcPr>
          <w:p w14:paraId="2EAD63EB"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Prime Contractor</w:t>
            </w:r>
          </w:p>
        </w:tc>
        <w:tc>
          <w:tcPr>
            <w:tcW w:w="4158" w:type="dxa"/>
          </w:tcPr>
          <w:p w14:paraId="4CDEFB06"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150E80D"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Solicitation Number</w:t>
            </w:r>
          </w:p>
        </w:tc>
      </w:tr>
      <w:tr w:rsidR="007173A5" w:rsidRPr="00F22005" w14:paraId="12109A56" w14:textId="77777777" w:rsidTr="007173A5">
        <w:trPr>
          <w:trHeight w:val="482"/>
        </w:trPr>
        <w:tc>
          <w:tcPr>
            <w:tcW w:w="2862" w:type="dxa"/>
          </w:tcPr>
          <w:p w14:paraId="1CFD70F8"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1E3ABD7"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56443776"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21FDA15F" w14:textId="77777777" w:rsidR="00022BF2" w:rsidRPr="00022BF2" w:rsidRDefault="00022BF2" w:rsidP="00022BF2">
      <w:pPr>
        <w:rPr>
          <w:rFonts w:ascii="Times New Roman" w:hAnsi="Times New Roman"/>
        </w:rPr>
      </w:pPr>
    </w:p>
    <w:p w14:paraId="1A2481F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022BF2"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1A07BD52"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155" w:type="dxa"/>
          </w:tcPr>
          <w:p w14:paraId="35F6A391" w14:textId="77777777" w:rsidR="00022BF2" w:rsidRPr="00022BF2" w:rsidRDefault="00022BF2" w:rsidP="00022BF2">
            <w:pPr>
              <w:pStyle w:val="BodyText"/>
              <w:rPr>
                <w:sz w:val="20"/>
              </w:rPr>
            </w:pPr>
            <w:r w:rsidRPr="00022BF2">
              <w:rPr>
                <w:sz w:val="20"/>
              </w:rPr>
              <w:t>COLUMN 3</w:t>
            </w:r>
          </w:p>
          <w:p w14:paraId="51EDD508" w14:textId="77777777" w:rsidR="00022BF2" w:rsidRPr="00022BF2" w:rsidRDefault="00022BF2" w:rsidP="00022BF2">
            <w:pPr>
              <w:pStyle w:val="BodyText"/>
              <w:rPr>
                <w:sz w:val="16"/>
                <w:szCs w:val="16"/>
              </w:rPr>
            </w:pPr>
            <w:r w:rsidRPr="00022BF2">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B13ED2" w:rsidRDefault="00022BF2" w:rsidP="00090111">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MDOT DBE FORM B</w:t>
      </w:r>
    </w:p>
    <w:p w14:paraId="5E17E089"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FEDERALLY-FUNDED CONTRACTS</w:t>
      </w:r>
    </w:p>
    <w:p w14:paraId="550DCB6C"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DBE PARTICIPATION SCHEDULE</w:t>
      </w:r>
    </w:p>
    <w:p w14:paraId="0D41DE68" w14:textId="77777777" w:rsidR="00022BF2" w:rsidRPr="00B13ED2" w:rsidRDefault="00022BF2" w:rsidP="00022BF2">
      <w:pPr>
        <w:pStyle w:val="BodyText2"/>
        <w:spacing w:after="0" w:line="240" w:lineRule="auto"/>
        <w:rPr>
          <w:rFonts w:ascii="Times New Roman" w:hAnsi="Times New Roman"/>
          <w:b/>
          <w:smallCaps/>
          <w:szCs w:val="24"/>
        </w:rPr>
      </w:pPr>
    </w:p>
    <w:p w14:paraId="32FDEC09" w14:textId="77777777" w:rsidR="00022BF2" w:rsidRPr="00B13ED2" w:rsidRDefault="00022BF2" w:rsidP="00525CD9">
      <w:pPr>
        <w:pStyle w:val="BodyText2"/>
        <w:spacing w:after="0" w:line="240" w:lineRule="auto"/>
        <w:jc w:val="center"/>
        <w:rPr>
          <w:rFonts w:ascii="Times New Roman" w:hAnsi="Times New Roman"/>
          <w:b/>
          <w:caps/>
          <w:szCs w:val="24"/>
        </w:rPr>
      </w:pPr>
      <w:r w:rsidRPr="00B13ED2">
        <w:rPr>
          <w:rFonts w:ascii="Times New Roman" w:hAnsi="Times New Roman"/>
          <w:b/>
          <w:caps/>
          <w:szCs w:val="24"/>
        </w:rPr>
        <w:t>part 3 – certification for Dbe participation schedule</w:t>
      </w:r>
    </w:p>
    <w:p w14:paraId="5254EE35" w14:textId="77777777" w:rsidR="00022BF2" w:rsidRPr="007173A5" w:rsidRDefault="00022BF2" w:rsidP="00022BF2">
      <w:pPr>
        <w:pStyle w:val="Heading1"/>
        <w:spacing w:before="0" w:after="0"/>
        <w:rPr>
          <w:rFonts w:ascii="Times New Roman" w:hAnsi="Times New Roman" w:cs="Times New Roman"/>
          <w:sz w:val="22"/>
          <w:szCs w:val="22"/>
        </w:rPr>
      </w:pPr>
    </w:p>
    <w:p w14:paraId="1F435866" w14:textId="77777777" w:rsidR="00022BF2" w:rsidRPr="007173A5" w:rsidRDefault="00022BF2" w:rsidP="00022BF2">
      <w:pPr>
        <w:pStyle w:val="BodyText2"/>
        <w:spacing w:after="0" w:line="240" w:lineRule="auto"/>
        <w:rPr>
          <w:rFonts w:ascii="Times New Roman" w:hAnsi="Times New Roman"/>
          <w:sz w:val="22"/>
          <w:szCs w:val="22"/>
        </w:rPr>
      </w:pPr>
      <w:r w:rsidRPr="007173A5">
        <w:rPr>
          <w:rFonts w:ascii="Times New Roman" w:hAnsi="Times New Roman"/>
          <w:b/>
          <w:smallCaps/>
          <w:sz w:val="22"/>
          <w:szCs w:val="22"/>
          <w:u w:val="single"/>
        </w:rPr>
        <w:t>Parts</w:t>
      </w:r>
      <w:r w:rsidRPr="007173A5">
        <w:rPr>
          <w:rFonts w:ascii="Times New Roman" w:hAnsi="Times New Roman"/>
          <w:b/>
          <w:i/>
          <w:smallCaps/>
          <w:sz w:val="22"/>
          <w:szCs w:val="22"/>
          <w:u w:val="single"/>
        </w:rPr>
        <w:t xml:space="preserve"> </w:t>
      </w:r>
      <w:r w:rsidRPr="007173A5">
        <w:rPr>
          <w:rFonts w:ascii="Times New Roman" w:hAnsi="Times New Roman"/>
          <w:b/>
          <w:smallCaps/>
          <w:sz w:val="22"/>
          <w:szCs w:val="22"/>
          <w:u w:val="single"/>
        </w:rPr>
        <w:t>2 and 3 must be included with the bid/proposal as directed in the solicitation.</w:t>
      </w:r>
    </w:p>
    <w:p w14:paraId="75A2FF2B" w14:textId="77777777" w:rsidR="00022BF2" w:rsidRPr="007173A5"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C24729">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C24729">
        <w:rPr>
          <w:rFonts w:ascii="Times New Roman" w:hAnsi="Times New Roman"/>
          <w:bCs/>
          <w:sz w:val="22"/>
          <w:szCs w:val="22"/>
          <w:u w:val="single"/>
        </w:rPr>
        <w:t>for each of the DBE firms listed in Part 2 of this DBE Form B for purposes of achieving the DBE participation goal that was identified in the DBE Form A that I submitted with this solicitation</w:t>
      </w:r>
      <w:r w:rsidRPr="00C24729">
        <w:rPr>
          <w:rFonts w:ascii="Times New Roman" w:hAnsi="Times New Roman"/>
          <w:bCs/>
          <w:sz w:val="22"/>
          <w:szCs w:val="22"/>
        </w:rPr>
        <w:t>,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022BF2">
      <w:pPr>
        <w:ind w:firstLine="720"/>
        <w:rPr>
          <w:rFonts w:ascii="Times New Roman" w:hAnsi="Times New Roman"/>
          <w:sz w:val="22"/>
          <w:szCs w:val="22"/>
        </w:rPr>
      </w:pPr>
      <w:r w:rsidRPr="00C24729">
        <w:rPr>
          <w:rFonts w:ascii="Times New Roman" w:hAnsi="Times New Roman"/>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C24729" w:rsidRDefault="00022BF2" w:rsidP="00C24729">
      <w:pPr>
        <w:pStyle w:val="BodyText2"/>
        <w:tabs>
          <w:tab w:val="left" w:pos="8640"/>
          <w:tab w:val="left" w:pos="936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C24729">
        <w:rPr>
          <w:rFonts w:ascii="Times New Roman" w:hAnsi="Times New Roman"/>
          <w:bCs/>
          <w:sz w:val="22"/>
          <w:szCs w:val="22"/>
        </w:rPr>
        <w:t>________</w:t>
      </w:r>
    </w:p>
    <w:p w14:paraId="03FA521E"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Company Name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00C24729">
        <w:rPr>
          <w:rFonts w:ascii="Times New Roman" w:hAnsi="Times New Roman"/>
          <w:bCs/>
          <w:sz w:val="22"/>
          <w:szCs w:val="22"/>
        </w:rPr>
        <w:tab/>
      </w:r>
      <w:r w:rsidRPr="00C24729">
        <w:rPr>
          <w:rFonts w:ascii="Times New Roman" w:hAnsi="Times New Roman"/>
          <w:bCs/>
          <w:sz w:val="22"/>
          <w:szCs w:val="22"/>
        </w:rPr>
        <w:tab/>
        <w:t>Signature of Representative</w:t>
      </w:r>
    </w:p>
    <w:p w14:paraId="352CF735" w14:textId="77777777" w:rsidR="00022BF2" w:rsidRPr="00C24729" w:rsidRDefault="00022BF2" w:rsidP="00022BF2">
      <w:pPr>
        <w:rPr>
          <w:rFonts w:ascii="Times New Roman" w:hAnsi="Times New Roman"/>
          <w:bCs/>
          <w:sz w:val="22"/>
          <w:szCs w:val="22"/>
        </w:rPr>
      </w:pPr>
    </w:p>
    <w:p w14:paraId="19146979" w14:textId="77777777" w:rsidR="00022BF2" w:rsidRPr="00C24729" w:rsidRDefault="00022BF2" w:rsidP="00182C70">
      <w:pPr>
        <w:pStyle w:val="BodyText2"/>
        <w:tabs>
          <w:tab w:val="left" w:pos="891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182C70" w:rsidRPr="00C24729">
        <w:rPr>
          <w:rFonts w:ascii="Times New Roman" w:hAnsi="Times New Roman"/>
          <w:bCs/>
          <w:sz w:val="22"/>
          <w:szCs w:val="22"/>
        </w:rPr>
        <w:t>___________</w:t>
      </w:r>
    </w:p>
    <w:p w14:paraId="3F1F09CB"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Address</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Printed Name and Title</w:t>
      </w:r>
    </w:p>
    <w:p w14:paraId="24C78B7C" w14:textId="77777777" w:rsidR="00022BF2" w:rsidRPr="00C24729" w:rsidRDefault="00022BF2" w:rsidP="00022BF2">
      <w:pPr>
        <w:rPr>
          <w:rFonts w:ascii="Times New Roman" w:hAnsi="Times New Roman"/>
          <w:bCs/>
          <w:sz w:val="22"/>
          <w:szCs w:val="22"/>
        </w:rPr>
      </w:pPr>
    </w:p>
    <w:p w14:paraId="163EEC9D"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___________________________________________________________________________</w:t>
      </w:r>
      <w:r w:rsidR="00C24729">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C24729">
        <w:rPr>
          <w:rFonts w:ascii="Times New Roman" w:hAnsi="Times New Roman"/>
          <w:bCs/>
          <w:sz w:val="22"/>
          <w:szCs w:val="22"/>
        </w:rPr>
        <w:t>City, State and Zip Code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Part 1 – guidance for demonstrating good faith efforts</w:t>
      </w:r>
    </w:p>
    <w:p w14:paraId="47D4B087"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 xml:space="preserve">to meet </w:t>
      </w:r>
      <w:proofErr w:type="spellStart"/>
      <w:r w:rsidRPr="003D3361">
        <w:rPr>
          <w:rFonts w:ascii="Times New Roman" w:hAnsi="Times New Roman"/>
          <w:b/>
          <w:smallCaps/>
        </w:rPr>
        <w:t>mbe</w:t>
      </w:r>
      <w:proofErr w:type="spellEnd"/>
      <w:r w:rsidRPr="003D3361">
        <w:rPr>
          <w:rFonts w:ascii="Times New Roman" w:hAnsi="Times New Roman"/>
          <w:b/>
          <w:smallCaps/>
        </w:rPr>
        <w:t>/</w:t>
      </w:r>
      <w:proofErr w:type="spellStart"/>
      <w:r w:rsidRPr="003D3361">
        <w:rPr>
          <w:rFonts w:ascii="Times New Roman" w:hAnsi="Times New Roman"/>
          <w:b/>
          <w:smallCaps/>
        </w:rPr>
        <w:t>dbe</w:t>
      </w:r>
      <w:proofErr w:type="spellEnd"/>
      <w:r w:rsidRPr="003D3361">
        <w:rPr>
          <w:rFonts w:ascii="Times New Roman" w:hAnsi="Times New Roman"/>
          <w:b/>
          <w:smallCaps/>
        </w:rPr>
        <w:t xml:space="preserve"> participation goals</w:t>
      </w:r>
    </w:p>
    <w:p w14:paraId="4585161E" w14:textId="77777777" w:rsidR="003D3361" w:rsidRPr="003D3361" w:rsidRDefault="003D3361" w:rsidP="003D3361">
      <w:pPr>
        <w:pStyle w:val="BodyText2"/>
        <w:spacing w:after="0" w:line="240" w:lineRule="auto"/>
        <w:jc w:val="center"/>
        <w:rPr>
          <w:rFonts w:ascii="Times New Roman" w:hAnsi="Times New Roman"/>
          <w:b/>
          <w:smallCaps/>
        </w:rPr>
      </w:pPr>
    </w:p>
    <w:p w14:paraId="1DAE4608" w14:textId="77777777" w:rsidR="003D3361" w:rsidRPr="00924DA3" w:rsidRDefault="003D3361" w:rsidP="003D3361">
      <w:pPr>
        <w:pStyle w:val="NormalWeb"/>
        <w:spacing w:before="0" w:beforeAutospacing="0" w:after="0" w:afterAutospacing="0"/>
        <w:jc w:val="both"/>
      </w:pPr>
      <w:r w:rsidRPr="00924DA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924DA3" w:rsidRDefault="003D3361" w:rsidP="003D3361">
      <w:pPr>
        <w:pStyle w:val="NormalWeb"/>
        <w:spacing w:before="0" w:beforeAutospacing="0" w:after="0" w:afterAutospacing="0"/>
        <w:jc w:val="both"/>
      </w:pPr>
    </w:p>
    <w:p w14:paraId="326CF2A7" w14:textId="77777777" w:rsidR="003D3361" w:rsidRPr="00924DA3" w:rsidRDefault="003D3361" w:rsidP="003D3361">
      <w:pPr>
        <w:pStyle w:val="NormalWeb"/>
        <w:spacing w:before="0" w:beforeAutospacing="0" w:after="0" w:afterAutospacing="0"/>
        <w:jc w:val="center"/>
        <w:rPr>
          <w:b/>
        </w:rPr>
      </w:pPr>
      <w:r w:rsidRPr="00924DA3">
        <w:rPr>
          <w:b/>
        </w:rPr>
        <w:t>I.</w:t>
      </w:r>
      <w:r w:rsidRPr="00924DA3">
        <w:rPr>
          <w:b/>
        </w:rPr>
        <w:tab/>
        <w:t>Definitions</w:t>
      </w:r>
    </w:p>
    <w:p w14:paraId="18A5B814" w14:textId="77777777" w:rsidR="003D3361" w:rsidRPr="00924DA3" w:rsidRDefault="003D3361" w:rsidP="003D3361">
      <w:pPr>
        <w:pStyle w:val="NormalWeb"/>
        <w:spacing w:before="0" w:beforeAutospacing="0" w:after="0" w:afterAutospacing="0"/>
        <w:jc w:val="both"/>
        <w:rPr>
          <w:b/>
        </w:rPr>
      </w:pPr>
    </w:p>
    <w:p w14:paraId="28938EB7" w14:textId="77777777" w:rsidR="003D3361" w:rsidRPr="00924DA3" w:rsidRDefault="003D3361" w:rsidP="003D3361">
      <w:pPr>
        <w:pStyle w:val="NormalWeb"/>
        <w:spacing w:before="0" w:beforeAutospacing="0" w:after="0" w:afterAutospacing="0"/>
        <w:jc w:val="both"/>
      </w:pPr>
      <w:r w:rsidRPr="00924DA3">
        <w:rPr>
          <w:b/>
        </w:rPr>
        <w:t xml:space="preserve">MBE/DBE Goal(s) – </w:t>
      </w:r>
      <w:r w:rsidRPr="00924DA3">
        <w:t xml:space="preserve">“MBE/DBE Goal(s)” refers to the MBE participation goal and MBE participation </w:t>
      </w:r>
      <w:proofErr w:type="spellStart"/>
      <w:r w:rsidRPr="00924DA3">
        <w:t>subgoal</w:t>
      </w:r>
      <w:proofErr w:type="spellEnd"/>
      <w:r w:rsidRPr="00924DA3">
        <w:t>(s) on a State-funded procurement and the DBE participation goal on a federally-funded procurement.</w:t>
      </w:r>
    </w:p>
    <w:p w14:paraId="3FD6C5D7" w14:textId="77777777" w:rsidR="003D3361" w:rsidRPr="00924DA3" w:rsidRDefault="003D3361" w:rsidP="003D3361">
      <w:pPr>
        <w:pStyle w:val="NormalWeb"/>
        <w:spacing w:before="0" w:beforeAutospacing="0" w:after="0" w:afterAutospacing="0"/>
        <w:jc w:val="both"/>
      </w:pPr>
    </w:p>
    <w:p w14:paraId="2D70AE43" w14:textId="77777777" w:rsidR="003D3361" w:rsidRPr="00924DA3" w:rsidRDefault="003D3361" w:rsidP="003D3361">
      <w:pPr>
        <w:pStyle w:val="NormalWeb"/>
        <w:spacing w:before="0" w:beforeAutospacing="0" w:after="0" w:afterAutospacing="0"/>
        <w:jc w:val="both"/>
      </w:pPr>
      <w:r w:rsidRPr="00924DA3">
        <w:rPr>
          <w:b/>
        </w:rPr>
        <w:t>Good Faith Efforts</w:t>
      </w:r>
      <w:r w:rsidRPr="00924DA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924DA3">
        <w:rPr>
          <w:i/>
          <w:iCs/>
        </w:rPr>
        <w:t xml:space="preserve">pro forma </w:t>
      </w:r>
      <w:r w:rsidRPr="00924DA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924DA3" w:rsidRDefault="003D3361" w:rsidP="003D3361">
      <w:pPr>
        <w:pStyle w:val="NormalWeb"/>
        <w:spacing w:before="0" w:beforeAutospacing="0" w:after="0" w:afterAutospacing="0"/>
        <w:jc w:val="both"/>
      </w:pPr>
    </w:p>
    <w:p w14:paraId="03A79C60" w14:textId="77777777" w:rsidR="003D3361" w:rsidRPr="00924DA3" w:rsidRDefault="003D3361" w:rsidP="003D3361">
      <w:pPr>
        <w:pStyle w:val="NormalWeb"/>
        <w:spacing w:before="0" w:beforeAutospacing="0" w:after="0" w:afterAutospacing="0"/>
        <w:jc w:val="both"/>
        <w:rPr>
          <w:shd w:val="clear" w:color="auto" w:fill="FFFF00"/>
        </w:rPr>
      </w:pPr>
      <w:r w:rsidRPr="00924DA3">
        <w:rPr>
          <w:b/>
        </w:rPr>
        <w:t xml:space="preserve">Identified Firms </w:t>
      </w:r>
      <w:r w:rsidRPr="00924DA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Default="003D3361" w:rsidP="003D3361">
      <w:pPr>
        <w:pStyle w:val="NormalWeb"/>
        <w:spacing w:before="0" w:beforeAutospacing="0" w:after="0" w:afterAutospacing="0"/>
        <w:jc w:val="both"/>
      </w:pPr>
    </w:p>
    <w:p w14:paraId="7AF7BCFC" w14:textId="53C5E6D2" w:rsidR="006D198D" w:rsidRDefault="006D198D">
      <w:pPr>
        <w:rPr>
          <w:rFonts w:ascii="Times New Roman" w:hAnsi="Times New Roman"/>
          <w:szCs w:val="24"/>
        </w:rPr>
      </w:pPr>
      <w:r>
        <w:br w:type="page"/>
      </w:r>
    </w:p>
    <w:p w14:paraId="0D19FDEB" w14:textId="77777777" w:rsidR="003D3361" w:rsidRPr="00924DA3" w:rsidRDefault="003D3361" w:rsidP="003D3361">
      <w:pPr>
        <w:pStyle w:val="NormalWeb"/>
        <w:spacing w:before="0" w:beforeAutospacing="0" w:after="0" w:afterAutospacing="0"/>
        <w:jc w:val="both"/>
      </w:pPr>
      <w:r w:rsidRPr="00924DA3">
        <w:rPr>
          <w:b/>
        </w:rPr>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924DA3" w:rsidRDefault="003D3361" w:rsidP="003D3361">
      <w:pPr>
        <w:pStyle w:val="NormalWeb"/>
        <w:spacing w:before="0" w:beforeAutospacing="0" w:after="0" w:afterAutospacing="0"/>
        <w:jc w:val="both"/>
      </w:pPr>
    </w:p>
    <w:p w14:paraId="57B81884" w14:textId="77777777" w:rsidR="003D3361" w:rsidRPr="00924DA3" w:rsidRDefault="003D3361" w:rsidP="003D3361">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4C9163FB" w14:textId="77777777" w:rsidR="003D3361" w:rsidRPr="00924DA3" w:rsidRDefault="003D3361" w:rsidP="003D3361">
      <w:pPr>
        <w:pStyle w:val="NormalWeb"/>
        <w:spacing w:before="0" w:beforeAutospacing="0" w:after="0" w:afterAutospacing="0"/>
        <w:jc w:val="both"/>
      </w:pPr>
    </w:p>
    <w:p w14:paraId="2A063025" w14:textId="0F079E50" w:rsidR="003D3361" w:rsidRPr="00924DA3" w:rsidRDefault="003D3361" w:rsidP="006D198D">
      <w:pPr>
        <w:pStyle w:val="NormalWeb"/>
        <w:spacing w:before="0" w:beforeAutospacing="0" w:after="0" w:afterAutospacing="0"/>
        <w:jc w:val="center"/>
        <w:rPr>
          <w:b/>
        </w:rPr>
      </w:pPr>
      <w:r w:rsidRPr="00924DA3">
        <w:rPr>
          <w:b/>
        </w:rPr>
        <w:t>II.</w:t>
      </w:r>
      <w:r w:rsidRPr="00924DA3">
        <w:rPr>
          <w:b/>
        </w:rPr>
        <w:tab/>
        <w:t>Types of Actions MDOT will Consider</w:t>
      </w:r>
    </w:p>
    <w:p w14:paraId="4A71C013" w14:textId="77777777" w:rsidR="003D3361" w:rsidRPr="00924DA3" w:rsidRDefault="003D3361" w:rsidP="003D3361">
      <w:pPr>
        <w:pStyle w:val="NormalWeb"/>
        <w:spacing w:before="0" w:beforeAutospacing="0" w:after="0" w:afterAutospacing="0"/>
        <w:jc w:val="center"/>
        <w:rPr>
          <w:b/>
        </w:rPr>
      </w:pPr>
    </w:p>
    <w:p w14:paraId="08E2816E" w14:textId="77777777" w:rsidR="003D3361" w:rsidRPr="00924DA3" w:rsidRDefault="003D3361" w:rsidP="003D3361">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924DA3" w:rsidRDefault="003D3361" w:rsidP="003D3361">
      <w:pPr>
        <w:pStyle w:val="NormalWeb"/>
        <w:spacing w:before="0" w:beforeAutospacing="0" w:after="0" w:afterAutospacing="0"/>
        <w:jc w:val="both"/>
      </w:pPr>
    </w:p>
    <w:p w14:paraId="3E01FCA0" w14:textId="77777777" w:rsidR="003D3361" w:rsidRPr="00924DA3" w:rsidRDefault="003D3361" w:rsidP="003D3361">
      <w:pPr>
        <w:pStyle w:val="NormalWeb"/>
        <w:spacing w:before="0" w:beforeAutospacing="0" w:after="0" w:afterAutospacing="0"/>
        <w:jc w:val="both"/>
        <w:rPr>
          <w:b/>
        </w:rPr>
      </w:pPr>
      <w:r w:rsidRPr="00924DA3">
        <w:rPr>
          <w:b/>
        </w:rPr>
        <w:t>A.</w:t>
      </w:r>
      <w:r w:rsidRPr="00924DA3">
        <w:rPr>
          <w:b/>
        </w:rPr>
        <w:tab/>
        <w:t>Identify Bid Items as Work for MBE/DBE Firms</w:t>
      </w:r>
    </w:p>
    <w:p w14:paraId="6D455120" w14:textId="77777777" w:rsidR="003D3361" w:rsidRPr="00924DA3" w:rsidRDefault="003D3361" w:rsidP="00F80545">
      <w:pPr>
        <w:pStyle w:val="NormalWeb"/>
        <w:spacing w:before="0" w:beforeAutospacing="0" w:after="0" w:afterAutospacing="0"/>
        <w:ind w:firstLine="360"/>
        <w:jc w:val="both"/>
        <w:rPr>
          <w:b/>
        </w:rPr>
      </w:pPr>
    </w:p>
    <w:p w14:paraId="17463203" w14:textId="77777777" w:rsidR="003D3361" w:rsidRPr="00924DA3" w:rsidRDefault="003D3361" w:rsidP="003D3361">
      <w:pPr>
        <w:pStyle w:val="NormalWeb"/>
        <w:spacing w:before="0" w:beforeAutospacing="0" w:after="0" w:afterAutospacing="0"/>
        <w:ind w:firstLine="360"/>
        <w:jc w:val="both"/>
      </w:pPr>
      <w:r w:rsidRPr="00924DA3">
        <w:t>1.</w:t>
      </w:r>
      <w:r w:rsidRPr="00924DA3">
        <w:tab/>
        <w:t>Identified Items of Work in Procurements</w:t>
      </w:r>
    </w:p>
    <w:p w14:paraId="7AF95A74" w14:textId="77777777" w:rsidR="003D3361" w:rsidRPr="00924DA3" w:rsidRDefault="003D3361" w:rsidP="003D3361">
      <w:pPr>
        <w:pStyle w:val="NormalWeb"/>
        <w:spacing w:before="0" w:beforeAutospacing="0" w:after="0" w:afterAutospacing="0"/>
        <w:ind w:firstLine="360"/>
        <w:jc w:val="both"/>
      </w:pPr>
    </w:p>
    <w:p w14:paraId="4B100B47" w14:textId="77777777" w:rsidR="003D3361" w:rsidRPr="00924DA3" w:rsidRDefault="003D3361" w:rsidP="003D3361">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924DA3" w:rsidRDefault="003D3361" w:rsidP="003D3361">
      <w:pPr>
        <w:pStyle w:val="NormalWeb"/>
        <w:spacing w:before="0" w:beforeAutospacing="0" w:after="0" w:afterAutospacing="0"/>
        <w:ind w:firstLine="360"/>
        <w:jc w:val="both"/>
      </w:pPr>
    </w:p>
    <w:p w14:paraId="6ADF30F0" w14:textId="77777777" w:rsidR="003D3361" w:rsidRPr="00924DA3" w:rsidRDefault="003D3361" w:rsidP="003D3361">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0F654C92" w14:textId="77777777" w:rsidR="003D3361" w:rsidRPr="00924DA3" w:rsidRDefault="003D3361" w:rsidP="003D3361">
      <w:pPr>
        <w:pStyle w:val="NormalWeb"/>
        <w:spacing w:before="0" w:beforeAutospacing="0" w:after="0" w:afterAutospacing="0"/>
        <w:ind w:left="360"/>
        <w:jc w:val="both"/>
      </w:pPr>
    </w:p>
    <w:p w14:paraId="3C372760" w14:textId="77777777" w:rsidR="003D3361" w:rsidRPr="00924DA3" w:rsidRDefault="003D3361" w:rsidP="003D3361">
      <w:pPr>
        <w:pStyle w:val="NormalWeb"/>
        <w:spacing w:before="0" w:beforeAutospacing="0" w:after="0" w:afterAutospacing="0"/>
        <w:ind w:left="360"/>
        <w:jc w:val="both"/>
      </w:pPr>
      <w:r w:rsidRPr="00924DA3">
        <w:t>2.</w:t>
      </w:r>
      <w:r w:rsidRPr="00924DA3">
        <w:tab/>
        <w:t>Identified Items of Work by Bidders/Offerors</w:t>
      </w:r>
    </w:p>
    <w:p w14:paraId="2AEE5968" w14:textId="77777777" w:rsidR="003D3361" w:rsidRPr="00924DA3" w:rsidRDefault="003D3361" w:rsidP="003D3361">
      <w:pPr>
        <w:pStyle w:val="NormalWeb"/>
        <w:spacing w:before="0" w:beforeAutospacing="0" w:after="0" w:afterAutospacing="0"/>
        <w:ind w:left="360"/>
        <w:jc w:val="both"/>
      </w:pPr>
    </w:p>
    <w:p w14:paraId="14E8A1DB" w14:textId="77777777" w:rsidR="003D3361" w:rsidRPr="00924DA3" w:rsidRDefault="003D3361" w:rsidP="003D3361">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3B961571" w14:textId="77777777" w:rsidR="003D3361" w:rsidRPr="00924DA3" w:rsidRDefault="003D3361" w:rsidP="008106B7">
      <w:pPr>
        <w:pStyle w:val="NormalWeb"/>
        <w:spacing w:before="0" w:beforeAutospacing="0" w:after="0" w:afterAutospacing="0"/>
        <w:ind w:left="360"/>
        <w:jc w:val="both"/>
      </w:pPr>
    </w:p>
    <w:p w14:paraId="07C16373" w14:textId="77777777" w:rsidR="003D3361" w:rsidRPr="00924DA3" w:rsidRDefault="003D3361" w:rsidP="003D3361">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924DA3" w:rsidRDefault="003D3361" w:rsidP="003D3361">
      <w:pPr>
        <w:pStyle w:val="NormalWeb"/>
        <w:spacing w:before="0" w:beforeAutospacing="0" w:after="0" w:afterAutospacing="0"/>
        <w:ind w:firstLine="360"/>
        <w:jc w:val="both"/>
      </w:pPr>
    </w:p>
    <w:p w14:paraId="2152724B" w14:textId="77777777" w:rsidR="003D3361" w:rsidRPr="00924DA3" w:rsidRDefault="003D3361" w:rsidP="003D3361">
      <w:pPr>
        <w:pStyle w:val="NormalWeb"/>
        <w:spacing w:before="0" w:beforeAutospacing="0" w:after="0" w:afterAutospacing="0"/>
        <w:jc w:val="both"/>
        <w:rPr>
          <w:b/>
        </w:rPr>
      </w:pPr>
      <w:r w:rsidRPr="00924DA3">
        <w:rPr>
          <w:b/>
        </w:rPr>
        <w:t>B.</w:t>
      </w:r>
      <w:r w:rsidRPr="00924DA3">
        <w:rPr>
          <w:b/>
        </w:rPr>
        <w:tab/>
        <w:t>Identify MBE Firms or DBE Firms to Solicit</w:t>
      </w:r>
    </w:p>
    <w:p w14:paraId="72F77B9D" w14:textId="77777777" w:rsidR="003D3361" w:rsidRPr="00924DA3" w:rsidRDefault="003D3361" w:rsidP="00F80545">
      <w:pPr>
        <w:pStyle w:val="NormalWeb"/>
        <w:spacing w:before="0" w:beforeAutospacing="0" w:after="0" w:afterAutospacing="0"/>
        <w:ind w:firstLine="360"/>
        <w:jc w:val="both"/>
        <w:rPr>
          <w:b/>
        </w:rPr>
      </w:pPr>
    </w:p>
    <w:p w14:paraId="1B4E241B" w14:textId="77777777" w:rsidR="003D3361" w:rsidRPr="00924DA3" w:rsidRDefault="003D3361" w:rsidP="003D3361">
      <w:pPr>
        <w:pStyle w:val="NormalWeb"/>
        <w:spacing w:before="0" w:beforeAutospacing="0" w:after="0" w:afterAutospacing="0"/>
        <w:ind w:firstLine="360"/>
        <w:jc w:val="both"/>
      </w:pPr>
      <w:r w:rsidRPr="00924DA3">
        <w:t>1.</w:t>
      </w:r>
      <w:r w:rsidRPr="00924DA3">
        <w:tab/>
        <w:t>DBE Firms Identified in Procurements</w:t>
      </w:r>
    </w:p>
    <w:p w14:paraId="1FCBF335" w14:textId="77777777" w:rsidR="003D3361" w:rsidRPr="00924DA3" w:rsidRDefault="003D3361" w:rsidP="00F80545">
      <w:pPr>
        <w:pStyle w:val="NormalWeb"/>
        <w:spacing w:before="0" w:beforeAutospacing="0" w:after="0" w:afterAutospacing="0"/>
        <w:ind w:firstLine="360"/>
        <w:jc w:val="both"/>
      </w:pPr>
    </w:p>
    <w:p w14:paraId="6E3DF219" w14:textId="77777777" w:rsidR="00C335B1" w:rsidRPr="00C335B1" w:rsidRDefault="003D3361" w:rsidP="00364ADF">
      <w:pPr>
        <w:pStyle w:val="NormalWeb"/>
        <w:numPr>
          <w:ilvl w:val="0"/>
          <w:numId w:val="25"/>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597D8B9D" w14:textId="77777777" w:rsidR="00C335B1" w:rsidRPr="00C335B1" w:rsidRDefault="00C335B1" w:rsidP="00C335B1">
      <w:pPr>
        <w:pStyle w:val="NormalWeb"/>
        <w:spacing w:before="0" w:beforeAutospacing="0" w:after="0" w:afterAutospacing="0"/>
        <w:ind w:left="360"/>
        <w:jc w:val="both"/>
        <w:rPr>
          <w:shd w:val="clear" w:color="auto" w:fill="FFFF00"/>
        </w:rPr>
      </w:pPr>
    </w:p>
    <w:p w14:paraId="4061DA7B" w14:textId="77777777" w:rsidR="003D3361" w:rsidRPr="00C335B1" w:rsidRDefault="003D3361" w:rsidP="00364ADF">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05076F5D" w14:textId="77777777" w:rsidR="003D3361" w:rsidRPr="00924DA3" w:rsidRDefault="003D3361" w:rsidP="00F80545">
      <w:pPr>
        <w:pStyle w:val="NormalWeb"/>
        <w:spacing w:before="0" w:beforeAutospacing="0" w:after="0" w:afterAutospacing="0"/>
        <w:ind w:firstLine="360"/>
        <w:jc w:val="both"/>
      </w:pPr>
    </w:p>
    <w:p w14:paraId="0947EBA0" w14:textId="77777777" w:rsidR="003D3361" w:rsidRPr="00924DA3" w:rsidRDefault="003D3361" w:rsidP="003D3361">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924DA3" w:rsidRDefault="003D3361" w:rsidP="003D3361">
      <w:pPr>
        <w:pStyle w:val="NormalWeb"/>
        <w:spacing w:before="0" w:beforeAutospacing="0" w:after="0" w:afterAutospacing="0"/>
        <w:ind w:firstLine="360"/>
        <w:jc w:val="both"/>
      </w:pPr>
    </w:p>
    <w:p w14:paraId="2012A202" w14:textId="77777777" w:rsidR="003D3361" w:rsidRPr="00924DA3" w:rsidRDefault="003D3361" w:rsidP="003D3361">
      <w:pPr>
        <w:pStyle w:val="NormalWeb"/>
        <w:spacing w:before="0" w:beforeAutospacing="0" w:after="0" w:afterAutospacing="0"/>
        <w:ind w:left="360"/>
        <w:jc w:val="both"/>
      </w:pPr>
      <w:r w:rsidRPr="00924DA3">
        <w:t>2.</w:t>
      </w:r>
      <w:r w:rsidRPr="00924DA3">
        <w:tab/>
        <w:t>MBE/DBE Firms Identified by Bidders/Offerors</w:t>
      </w:r>
    </w:p>
    <w:p w14:paraId="05DDE61F" w14:textId="77777777" w:rsidR="003D3361" w:rsidRPr="00924DA3" w:rsidRDefault="003D3361" w:rsidP="003D3361">
      <w:pPr>
        <w:pStyle w:val="NormalWeb"/>
        <w:spacing w:before="0" w:beforeAutospacing="0" w:after="0" w:afterAutospacing="0"/>
        <w:ind w:left="360"/>
        <w:jc w:val="both"/>
      </w:pPr>
    </w:p>
    <w:p w14:paraId="2CD1DA00" w14:textId="77777777" w:rsidR="003D3361" w:rsidRPr="00924DA3" w:rsidRDefault="003D3361" w:rsidP="003D3361">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924DA3" w:rsidRDefault="003D3361" w:rsidP="003D3361">
      <w:pPr>
        <w:pStyle w:val="NormalWeb"/>
        <w:spacing w:before="0" w:beforeAutospacing="0" w:after="0" w:afterAutospacing="0"/>
        <w:ind w:left="360" w:firstLine="360"/>
        <w:jc w:val="both"/>
      </w:pPr>
    </w:p>
    <w:p w14:paraId="1B3CEEDC" w14:textId="77777777" w:rsidR="003D3361" w:rsidRPr="00924DA3" w:rsidRDefault="003D3361" w:rsidP="003D3361">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BA422D3" w14:textId="77777777" w:rsidR="003D3361" w:rsidRPr="00924DA3" w:rsidRDefault="003D3361" w:rsidP="003D3361">
      <w:pPr>
        <w:pStyle w:val="NormalWeb"/>
        <w:spacing w:before="0" w:beforeAutospacing="0" w:after="0" w:afterAutospacing="0"/>
        <w:ind w:firstLine="360"/>
        <w:jc w:val="both"/>
      </w:pPr>
    </w:p>
    <w:p w14:paraId="32D8B545" w14:textId="77777777" w:rsidR="003D3361" w:rsidRPr="00924DA3" w:rsidRDefault="003D3361" w:rsidP="003D3361">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EAEEFE2" w14:textId="77777777" w:rsidR="003D3361" w:rsidRPr="00924DA3" w:rsidRDefault="003D3361" w:rsidP="003D3361">
      <w:pPr>
        <w:pStyle w:val="NormalWeb"/>
        <w:spacing w:before="0" w:beforeAutospacing="0" w:after="0" w:afterAutospacing="0"/>
        <w:ind w:left="360" w:firstLine="360"/>
        <w:jc w:val="both"/>
      </w:pPr>
    </w:p>
    <w:p w14:paraId="58358672" w14:textId="77777777" w:rsidR="003D3361" w:rsidRPr="00924DA3" w:rsidRDefault="003D3361" w:rsidP="003D3361">
      <w:pPr>
        <w:pStyle w:val="NormalWeb"/>
        <w:spacing w:before="0" w:beforeAutospacing="0" w:after="0" w:afterAutospacing="0"/>
        <w:jc w:val="both"/>
        <w:rPr>
          <w:b/>
        </w:rPr>
      </w:pPr>
      <w:r w:rsidRPr="00924DA3">
        <w:rPr>
          <w:b/>
        </w:rPr>
        <w:t>C.</w:t>
      </w:r>
      <w:r w:rsidRPr="00924DA3">
        <w:rPr>
          <w:b/>
        </w:rPr>
        <w:tab/>
        <w:t>Solicit MBE/DBEs</w:t>
      </w:r>
    </w:p>
    <w:p w14:paraId="187398FC" w14:textId="77777777" w:rsidR="003D3361" w:rsidRPr="00924DA3" w:rsidRDefault="003D3361" w:rsidP="00F80545">
      <w:pPr>
        <w:pStyle w:val="NormalWeb"/>
        <w:spacing w:before="0" w:beforeAutospacing="0" w:after="0" w:afterAutospacing="0"/>
        <w:ind w:firstLine="360"/>
        <w:jc w:val="both"/>
        <w:rPr>
          <w:b/>
        </w:rPr>
      </w:pPr>
    </w:p>
    <w:p w14:paraId="25C0BFA9" w14:textId="77777777" w:rsidR="003D3361" w:rsidRPr="00924DA3" w:rsidRDefault="003D3361" w:rsidP="003D3361">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6E856E23" w14:textId="77777777" w:rsidR="003D3361" w:rsidRPr="00924DA3" w:rsidRDefault="003D3361" w:rsidP="00F80545">
      <w:pPr>
        <w:pStyle w:val="NormalWeb"/>
        <w:spacing w:before="0" w:beforeAutospacing="0" w:after="0" w:afterAutospacing="0"/>
        <w:ind w:firstLine="360"/>
        <w:jc w:val="both"/>
      </w:pPr>
    </w:p>
    <w:p w14:paraId="0FDF3A51" w14:textId="77777777" w:rsidR="003D3361" w:rsidRPr="00924DA3" w:rsidRDefault="003D3361" w:rsidP="003D3361">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01CCE3CF" w14:textId="77777777" w:rsidR="003D3361" w:rsidRPr="00924DA3" w:rsidRDefault="003D3361" w:rsidP="003D3361">
      <w:pPr>
        <w:pStyle w:val="NormalWeb"/>
        <w:spacing w:before="0" w:beforeAutospacing="0" w:after="0" w:afterAutospacing="0"/>
        <w:ind w:firstLine="360"/>
        <w:jc w:val="both"/>
      </w:pPr>
    </w:p>
    <w:p w14:paraId="2C4C4063" w14:textId="77777777" w:rsidR="003D3361" w:rsidRPr="00924DA3" w:rsidRDefault="003D3361" w:rsidP="003D3361">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044ED4B0" w14:textId="77777777" w:rsidR="003D3361" w:rsidRPr="00924DA3" w:rsidRDefault="003D3361" w:rsidP="003D3361">
      <w:pPr>
        <w:pStyle w:val="NormalWeb"/>
        <w:spacing w:before="0" w:beforeAutospacing="0" w:after="0" w:afterAutospacing="0"/>
        <w:ind w:firstLine="360"/>
        <w:jc w:val="both"/>
      </w:pPr>
    </w:p>
    <w:p w14:paraId="5F420953" w14:textId="77777777" w:rsidR="003D3361" w:rsidRPr="003D3361" w:rsidRDefault="003D3361" w:rsidP="003D3361">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036CA77F" w14:textId="77777777" w:rsidR="003D3361" w:rsidRPr="003D3361"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2D159A8D"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3D3361"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2FFE2C1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0E33262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3D3361" w:rsidRDefault="003D3361" w:rsidP="003D3361">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3D3361" w:rsidRDefault="003D3361" w:rsidP="003D3361">
      <w:pPr>
        <w:pStyle w:val="NormalWeb"/>
        <w:tabs>
          <w:tab w:val="left" w:pos="360"/>
        </w:tabs>
        <w:spacing w:before="0" w:beforeAutospacing="0" w:after="0" w:afterAutospacing="0"/>
        <w:ind w:firstLine="360"/>
        <w:jc w:val="both"/>
      </w:pPr>
    </w:p>
    <w:p w14:paraId="576CDADD" w14:textId="77777777" w:rsidR="003D3361" w:rsidRPr="003D3361" w:rsidRDefault="003D3361" w:rsidP="003D3361">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06153E0F" w14:textId="77777777" w:rsidR="003D3361" w:rsidRPr="003D3361" w:rsidRDefault="003D3361" w:rsidP="003D3361">
      <w:pPr>
        <w:pStyle w:val="NormalWeb"/>
        <w:tabs>
          <w:tab w:val="left" w:pos="360"/>
        </w:tabs>
        <w:spacing w:before="0" w:beforeAutospacing="0" w:after="0" w:afterAutospacing="0"/>
        <w:ind w:firstLine="360"/>
        <w:jc w:val="both"/>
      </w:pPr>
    </w:p>
    <w:p w14:paraId="77FA7CE5" w14:textId="77777777" w:rsidR="003D3361" w:rsidRPr="003D3361" w:rsidRDefault="003D3361" w:rsidP="003D3361">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3D3361" w:rsidRDefault="003D3361" w:rsidP="003D3361">
      <w:pPr>
        <w:pStyle w:val="NormalWeb"/>
        <w:tabs>
          <w:tab w:val="left" w:pos="360"/>
        </w:tabs>
        <w:spacing w:before="0" w:beforeAutospacing="0" w:after="0" w:afterAutospacing="0"/>
        <w:ind w:firstLine="360"/>
        <w:jc w:val="both"/>
      </w:pPr>
    </w:p>
    <w:p w14:paraId="232B643D" w14:textId="77777777" w:rsidR="003D3361" w:rsidRPr="003D3361" w:rsidRDefault="003D3361" w:rsidP="003D3361">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2B13AD8" w14:textId="77777777" w:rsidR="003D3361" w:rsidRPr="003D3361" w:rsidRDefault="003D3361" w:rsidP="003D3361">
      <w:pPr>
        <w:pStyle w:val="NormalWeb"/>
        <w:spacing w:before="0" w:beforeAutospacing="0" w:after="0" w:afterAutospacing="0"/>
        <w:ind w:firstLine="360"/>
        <w:jc w:val="both"/>
      </w:pPr>
    </w:p>
    <w:p w14:paraId="742B63A1" w14:textId="77777777" w:rsidR="003D3361" w:rsidRPr="003D3361" w:rsidRDefault="003D3361" w:rsidP="003D3361">
      <w:pPr>
        <w:pStyle w:val="NormalWeb"/>
        <w:spacing w:before="0" w:beforeAutospacing="0" w:after="0" w:afterAutospacing="0"/>
        <w:jc w:val="both"/>
        <w:rPr>
          <w:b/>
        </w:rPr>
      </w:pPr>
      <w:r w:rsidRPr="003D3361">
        <w:rPr>
          <w:b/>
        </w:rPr>
        <w:t>D.</w:t>
      </w:r>
      <w:r w:rsidRPr="003D3361">
        <w:rPr>
          <w:b/>
        </w:rPr>
        <w:tab/>
        <w:t>Negotiate With Interested MBE/DBE Firms</w:t>
      </w:r>
    </w:p>
    <w:p w14:paraId="3F9A1EA9" w14:textId="77777777" w:rsidR="003D3361" w:rsidRPr="003D3361" w:rsidRDefault="003D3361" w:rsidP="003D3361">
      <w:pPr>
        <w:pStyle w:val="NormalWeb"/>
        <w:spacing w:before="0" w:beforeAutospacing="0" w:after="0" w:afterAutospacing="0"/>
        <w:jc w:val="both"/>
        <w:rPr>
          <w:b/>
        </w:rPr>
      </w:pPr>
    </w:p>
    <w:p w14:paraId="169706F3" w14:textId="77777777" w:rsidR="003D3361" w:rsidRPr="003D3361" w:rsidRDefault="003D3361" w:rsidP="003D3361">
      <w:pPr>
        <w:pStyle w:val="NormalWeb"/>
        <w:spacing w:before="0" w:beforeAutospacing="0" w:after="0" w:afterAutospacing="0"/>
        <w:jc w:val="both"/>
      </w:pPr>
      <w:r w:rsidRPr="003D3361">
        <w:t>Bidders/Offerors must negotiate in good faith with interested MBE/DBE Firms.</w:t>
      </w:r>
    </w:p>
    <w:p w14:paraId="3AF24BAE" w14:textId="77777777" w:rsidR="003D3361" w:rsidRPr="003D3361" w:rsidRDefault="003D3361" w:rsidP="003D3361">
      <w:pPr>
        <w:pStyle w:val="NormalWeb"/>
        <w:spacing w:before="0" w:beforeAutospacing="0" w:after="0" w:afterAutospacing="0"/>
        <w:jc w:val="both"/>
      </w:pPr>
    </w:p>
    <w:p w14:paraId="7C4E1CE9" w14:textId="77777777" w:rsidR="003D3361" w:rsidRPr="003D3361" w:rsidRDefault="003D3361" w:rsidP="003D3361">
      <w:pPr>
        <w:pStyle w:val="NormalWeb"/>
        <w:spacing w:before="0" w:beforeAutospacing="0" w:after="0" w:afterAutospacing="0"/>
        <w:ind w:firstLine="360"/>
        <w:jc w:val="both"/>
      </w:pPr>
      <w:r w:rsidRPr="003D3361">
        <w:t>1.</w:t>
      </w:r>
      <w:r w:rsidRPr="003D3361">
        <w:tab/>
        <w:t>Evidence of negotiation includes, without limitation, the following:</w:t>
      </w:r>
    </w:p>
    <w:p w14:paraId="5BB81A84" w14:textId="77777777" w:rsidR="003D3361" w:rsidRPr="003D3361" w:rsidRDefault="003D3361" w:rsidP="003D3361">
      <w:pPr>
        <w:pStyle w:val="NormalWeb"/>
        <w:spacing w:before="0" w:beforeAutospacing="0" w:after="0" w:afterAutospacing="0"/>
        <w:ind w:firstLine="360"/>
        <w:jc w:val="both"/>
      </w:pPr>
    </w:p>
    <w:p w14:paraId="40DE2E2B" w14:textId="77777777" w:rsidR="003D3361" w:rsidRPr="003D3361" w:rsidRDefault="003D3361" w:rsidP="003D3361">
      <w:pPr>
        <w:pStyle w:val="NormalWeb"/>
        <w:spacing w:before="0" w:beforeAutospacing="0" w:after="0" w:afterAutospacing="0"/>
        <w:ind w:firstLine="360"/>
        <w:jc w:val="both"/>
      </w:pPr>
      <w:r w:rsidRPr="003D3361">
        <w:t>(a) the names, addresses, and telephone numbers of MBE/DBE Firms that were considered;</w:t>
      </w:r>
    </w:p>
    <w:p w14:paraId="269DF6E6" w14:textId="77777777" w:rsidR="003D3361" w:rsidRPr="003D3361" w:rsidRDefault="003D3361" w:rsidP="003D3361">
      <w:pPr>
        <w:pStyle w:val="NormalWeb"/>
        <w:spacing w:before="0" w:beforeAutospacing="0" w:after="0" w:afterAutospacing="0"/>
        <w:ind w:firstLine="360"/>
        <w:jc w:val="both"/>
      </w:pPr>
    </w:p>
    <w:p w14:paraId="15158FC7" w14:textId="63D1EDEA" w:rsidR="003D3361" w:rsidRDefault="003D3361" w:rsidP="006D198D">
      <w:pPr>
        <w:pStyle w:val="NormalWeb"/>
        <w:spacing w:before="0" w:beforeAutospacing="0" w:after="0" w:afterAutospacing="0"/>
        <w:ind w:left="720" w:hanging="360"/>
        <w:jc w:val="both"/>
      </w:pPr>
      <w:r w:rsidRPr="003D3361">
        <w:t xml:space="preserve">(b) a description of the information provided regarding the plans and specifications for the work selected for subcontracting and the means used to provide that information; and </w:t>
      </w:r>
    </w:p>
    <w:p w14:paraId="07A12245" w14:textId="77777777" w:rsidR="006D198D" w:rsidRPr="003D3361" w:rsidRDefault="006D198D" w:rsidP="006D198D">
      <w:pPr>
        <w:pStyle w:val="NormalWeb"/>
        <w:spacing w:before="0" w:beforeAutospacing="0" w:after="0" w:afterAutospacing="0"/>
        <w:ind w:left="720" w:hanging="360"/>
        <w:jc w:val="both"/>
      </w:pPr>
    </w:p>
    <w:p w14:paraId="77397DF0" w14:textId="77777777" w:rsidR="003D3361" w:rsidRPr="003D3361" w:rsidRDefault="003D3361" w:rsidP="006D198D">
      <w:pPr>
        <w:pStyle w:val="NormalWeb"/>
        <w:spacing w:before="0" w:beforeAutospacing="0" w:after="0" w:afterAutospacing="0"/>
        <w:ind w:left="720" w:hanging="360"/>
        <w:jc w:val="both"/>
      </w:pPr>
      <w:r w:rsidRPr="003D3361">
        <w:t>(c) evidence as to why additional agreements could not be reached for MBE/DBE Firms to perform the work.</w:t>
      </w:r>
    </w:p>
    <w:p w14:paraId="73A14650" w14:textId="77777777" w:rsidR="003D3361" w:rsidRPr="003D3361" w:rsidRDefault="003D3361" w:rsidP="003D3361">
      <w:pPr>
        <w:pStyle w:val="NormalWeb"/>
        <w:spacing w:before="0" w:beforeAutospacing="0" w:after="0" w:afterAutospacing="0"/>
        <w:ind w:firstLine="360"/>
        <w:jc w:val="both"/>
      </w:pPr>
    </w:p>
    <w:p w14:paraId="0D135B15" w14:textId="77777777" w:rsidR="003D3361" w:rsidRPr="003D3361" w:rsidRDefault="003D3361" w:rsidP="003D3361">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3D3361" w:rsidRDefault="003D3361" w:rsidP="003D3361">
      <w:pPr>
        <w:pStyle w:val="NormalWeb"/>
        <w:spacing w:before="0" w:beforeAutospacing="0" w:after="0" w:afterAutospacing="0"/>
        <w:ind w:firstLine="360"/>
        <w:jc w:val="both"/>
      </w:pPr>
    </w:p>
    <w:p w14:paraId="409A80C1" w14:textId="77777777" w:rsidR="003D3361" w:rsidRDefault="003D3361" w:rsidP="003D3361">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024A3207" w14:textId="77777777" w:rsidR="003D3361" w:rsidRPr="003D3361" w:rsidRDefault="003D3361" w:rsidP="00047B23">
      <w:pPr>
        <w:pStyle w:val="NormalWeb"/>
        <w:spacing w:before="0" w:beforeAutospacing="0" w:after="0" w:afterAutospacing="0"/>
        <w:ind w:firstLine="360"/>
        <w:jc w:val="both"/>
        <w:rPr>
          <w:color w:val="000000"/>
        </w:rPr>
      </w:pPr>
    </w:p>
    <w:p w14:paraId="736DD5B6"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3D3361" w:rsidRDefault="008106B7" w:rsidP="006D198D">
      <w:pPr>
        <w:ind w:left="720" w:hanging="360"/>
        <w:jc w:val="both"/>
        <w:rPr>
          <w:rFonts w:ascii="Times New Roman" w:hAnsi="Times New Roman"/>
          <w:color w:val="000000"/>
          <w:szCs w:val="24"/>
        </w:rPr>
      </w:pPr>
    </w:p>
    <w:p w14:paraId="1317FA70"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Default="008106B7" w:rsidP="006D198D">
      <w:pPr>
        <w:pStyle w:val="ListParagraph"/>
        <w:spacing w:after="0" w:line="240" w:lineRule="auto"/>
        <w:ind w:hanging="360"/>
        <w:rPr>
          <w:rFonts w:ascii="Times New Roman" w:hAnsi="Times New Roman"/>
          <w:color w:val="000000"/>
        </w:rPr>
      </w:pPr>
    </w:p>
    <w:p w14:paraId="0B855F3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6A2A23E" w14:textId="77777777" w:rsidR="008106B7" w:rsidRDefault="008106B7" w:rsidP="006D198D">
      <w:pPr>
        <w:pStyle w:val="ListParagraph"/>
        <w:spacing w:after="0" w:line="240" w:lineRule="auto"/>
        <w:ind w:hanging="360"/>
        <w:rPr>
          <w:rFonts w:ascii="Times New Roman" w:hAnsi="Times New Roman"/>
          <w:color w:val="000000"/>
        </w:rPr>
      </w:pPr>
    </w:p>
    <w:p w14:paraId="7836CF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69B618EE" w14:textId="77777777" w:rsidR="008106B7" w:rsidRDefault="008106B7" w:rsidP="006D198D">
      <w:pPr>
        <w:pStyle w:val="ListParagraph"/>
        <w:spacing w:after="0" w:line="240" w:lineRule="auto"/>
        <w:ind w:hanging="360"/>
        <w:rPr>
          <w:rFonts w:ascii="Times New Roman" w:hAnsi="Times New Roman"/>
          <w:color w:val="000000"/>
        </w:rPr>
      </w:pPr>
    </w:p>
    <w:p w14:paraId="09E755C7"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Default="008106B7" w:rsidP="006D198D">
      <w:pPr>
        <w:pStyle w:val="ListParagraph"/>
        <w:spacing w:after="0" w:line="240" w:lineRule="auto"/>
        <w:ind w:hanging="360"/>
        <w:rPr>
          <w:rFonts w:ascii="Times New Roman" w:hAnsi="Times New Roman"/>
          <w:color w:val="000000"/>
        </w:rPr>
      </w:pPr>
    </w:p>
    <w:p w14:paraId="47DF61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sidR="008106B7">
        <w:rPr>
          <w:rFonts w:ascii="Times New Roman" w:hAnsi="Times New Roman"/>
          <w:color w:val="000000"/>
          <w:szCs w:val="24"/>
        </w:rPr>
        <w:t>or for that portion of the work.</w:t>
      </w:r>
    </w:p>
    <w:p w14:paraId="5F9F160B" w14:textId="77777777" w:rsidR="008106B7" w:rsidRDefault="008106B7" w:rsidP="008106B7">
      <w:pPr>
        <w:pStyle w:val="ListParagraph"/>
        <w:spacing w:after="0" w:line="240" w:lineRule="auto"/>
        <w:ind w:hanging="360"/>
        <w:rPr>
          <w:rFonts w:ascii="Times New Roman" w:hAnsi="Times New Roman"/>
          <w:color w:val="000000"/>
        </w:rPr>
      </w:pPr>
    </w:p>
    <w:p w14:paraId="751D8E04"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3D3361" w:rsidRDefault="008106B7" w:rsidP="008106B7">
      <w:pPr>
        <w:ind w:firstLine="360"/>
        <w:jc w:val="both"/>
        <w:rPr>
          <w:rFonts w:ascii="Times New Roman" w:hAnsi="Times New Roman"/>
          <w:color w:val="000000"/>
          <w:szCs w:val="24"/>
        </w:rPr>
      </w:pPr>
    </w:p>
    <w:p w14:paraId="2BF6B06F"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Default="008106B7" w:rsidP="008106B7">
      <w:pPr>
        <w:pStyle w:val="ListParagraph"/>
        <w:ind w:left="360"/>
        <w:rPr>
          <w:rFonts w:ascii="Times New Roman" w:hAnsi="Times New Roman"/>
          <w:color w:val="000000"/>
        </w:rPr>
      </w:pPr>
    </w:p>
    <w:p w14:paraId="60E4023E" w14:textId="77777777" w:rsidR="003D3361" w:rsidRDefault="003D3361" w:rsidP="00047B23">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Default="003D3361" w:rsidP="00047B23">
      <w:pPr>
        <w:tabs>
          <w:tab w:val="left" w:pos="360"/>
        </w:tabs>
        <w:jc w:val="both"/>
        <w:rPr>
          <w:rFonts w:ascii="Times New Roman" w:hAnsi="Times New Roman"/>
          <w:szCs w:val="24"/>
        </w:rPr>
      </w:pPr>
    </w:p>
    <w:p w14:paraId="25B7BC86" w14:textId="77777777" w:rsidR="003D3361" w:rsidRDefault="003D3361" w:rsidP="008106B7">
      <w:pPr>
        <w:numPr>
          <w:ilvl w:val="0"/>
          <w:numId w:val="29"/>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Default="008106B7" w:rsidP="008106B7">
      <w:pPr>
        <w:jc w:val="both"/>
        <w:rPr>
          <w:rFonts w:ascii="Times New Roman" w:hAnsi="Times New Roman"/>
          <w:color w:val="000000"/>
          <w:szCs w:val="24"/>
        </w:rPr>
      </w:pPr>
    </w:p>
    <w:p w14:paraId="5C973EBC" w14:textId="77777777" w:rsidR="003D3361" w:rsidRDefault="003D3361" w:rsidP="008106B7">
      <w:pPr>
        <w:numPr>
          <w:ilvl w:val="0"/>
          <w:numId w:val="29"/>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3D3361" w:rsidRDefault="003D3361" w:rsidP="008106B7">
      <w:pPr>
        <w:pStyle w:val="NormalWeb"/>
        <w:spacing w:before="0" w:beforeAutospacing="0" w:after="0" w:afterAutospacing="0"/>
        <w:jc w:val="both"/>
        <w:rPr>
          <w:b/>
        </w:rPr>
      </w:pPr>
      <w:r w:rsidRPr="003D3361">
        <w:rPr>
          <w:b/>
        </w:rPr>
        <w:t>E.</w:t>
      </w:r>
      <w:r w:rsidRPr="003D3361">
        <w:rPr>
          <w:b/>
        </w:rPr>
        <w:tab/>
        <w:t>Assisting Interested MBE/DBE Firms</w:t>
      </w:r>
    </w:p>
    <w:p w14:paraId="3D14829C" w14:textId="77777777" w:rsidR="003D3361" w:rsidRPr="003D3361" w:rsidRDefault="003D3361" w:rsidP="003D3361">
      <w:pPr>
        <w:pStyle w:val="NormalWeb"/>
        <w:spacing w:before="0" w:beforeAutospacing="0" w:after="0" w:afterAutospacing="0"/>
        <w:ind w:firstLine="360"/>
        <w:jc w:val="both"/>
      </w:pPr>
    </w:p>
    <w:p w14:paraId="56E36081" w14:textId="77777777" w:rsidR="003D3361" w:rsidRPr="003D3361" w:rsidRDefault="003D3361" w:rsidP="003D3361">
      <w:pPr>
        <w:pStyle w:val="NormalWeb"/>
        <w:spacing w:before="0" w:beforeAutospacing="0" w:after="0" w:afterAutospacing="0"/>
        <w:ind w:firstLine="360"/>
        <w:jc w:val="both"/>
      </w:pPr>
      <w:r w:rsidRPr="003D3361">
        <w:t>When appropriate under the circumstances, the decision-maker will consider whether the bidder/offeror:</w:t>
      </w:r>
    </w:p>
    <w:p w14:paraId="6BFA19CA" w14:textId="77777777" w:rsidR="003D3361" w:rsidRPr="003D3361" w:rsidRDefault="003D3361" w:rsidP="003D3361">
      <w:pPr>
        <w:pStyle w:val="NormalWeb"/>
        <w:spacing w:before="0" w:beforeAutospacing="0" w:after="0" w:afterAutospacing="0"/>
        <w:ind w:firstLine="360"/>
        <w:jc w:val="both"/>
      </w:pPr>
    </w:p>
    <w:p w14:paraId="74BC4DEB" w14:textId="77777777" w:rsidR="003D3361" w:rsidRPr="003D3361" w:rsidRDefault="003D3361" w:rsidP="003D3361">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06342B" w14:textId="77777777" w:rsidR="003D3361" w:rsidRPr="003D3361" w:rsidRDefault="003D3361" w:rsidP="003D3361">
      <w:pPr>
        <w:pStyle w:val="NormalWeb"/>
        <w:spacing w:before="0" w:beforeAutospacing="0" w:after="0" w:afterAutospacing="0"/>
        <w:ind w:firstLine="360"/>
        <w:jc w:val="both"/>
      </w:pPr>
    </w:p>
    <w:p w14:paraId="440C42F1" w14:textId="77777777" w:rsidR="003D3361" w:rsidRPr="003D3361" w:rsidRDefault="003D3361" w:rsidP="003D3361">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2570F1FE" w14:textId="77777777" w:rsidR="003D3361" w:rsidRPr="003D3361" w:rsidRDefault="003D3361" w:rsidP="003D3361">
      <w:pPr>
        <w:pStyle w:val="NormalWeb"/>
        <w:spacing w:before="0" w:beforeAutospacing="0" w:after="0" w:afterAutospacing="0"/>
        <w:jc w:val="both"/>
      </w:pPr>
    </w:p>
    <w:p w14:paraId="790059F6" w14:textId="77777777" w:rsidR="003D3361" w:rsidRPr="003D3361" w:rsidRDefault="003D3361" w:rsidP="006D198D">
      <w:pPr>
        <w:pStyle w:val="NormalWeb"/>
        <w:spacing w:before="0" w:beforeAutospacing="0" w:after="0" w:afterAutospacing="0"/>
        <w:jc w:val="center"/>
        <w:rPr>
          <w:b/>
        </w:rPr>
      </w:pPr>
      <w:r w:rsidRPr="003D3361">
        <w:rPr>
          <w:b/>
        </w:rPr>
        <w:t>III.</w:t>
      </w:r>
      <w:r w:rsidRPr="003D3361">
        <w:rPr>
          <w:b/>
        </w:rPr>
        <w:tab/>
        <w:t>Other Considerations</w:t>
      </w:r>
    </w:p>
    <w:p w14:paraId="1D883784" w14:textId="77777777" w:rsidR="003D3361" w:rsidRPr="003D3361" w:rsidRDefault="003D3361" w:rsidP="003D3361">
      <w:pPr>
        <w:pStyle w:val="NormalWeb"/>
        <w:spacing w:before="0" w:beforeAutospacing="0" w:after="0" w:afterAutospacing="0"/>
        <w:jc w:val="both"/>
        <w:rPr>
          <w:b/>
        </w:rPr>
      </w:pPr>
    </w:p>
    <w:p w14:paraId="0DC69441"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3D3361" w:rsidRDefault="003D3361" w:rsidP="006D198D">
      <w:pPr>
        <w:tabs>
          <w:tab w:val="left" w:pos="-720"/>
        </w:tabs>
        <w:suppressAutoHyphens/>
        <w:ind w:firstLine="180"/>
        <w:jc w:val="both"/>
        <w:rPr>
          <w:rFonts w:ascii="Times New Roman" w:hAnsi="Times New Roman"/>
          <w:szCs w:val="24"/>
        </w:rPr>
      </w:pPr>
    </w:p>
    <w:p w14:paraId="1FA15FBA" w14:textId="77777777" w:rsidR="00C40C8D"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0CE22C74" w14:textId="77777777" w:rsidR="00C40C8D" w:rsidRDefault="00C40C8D" w:rsidP="006D198D">
      <w:pPr>
        <w:tabs>
          <w:tab w:val="left" w:pos="-720"/>
        </w:tabs>
        <w:suppressAutoHyphens/>
        <w:ind w:firstLine="180"/>
        <w:jc w:val="both"/>
        <w:rPr>
          <w:rFonts w:ascii="Times New Roman" w:hAnsi="Times New Roman"/>
          <w:szCs w:val="24"/>
        </w:rPr>
      </w:pPr>
    </w:p>
    <w:p w14:paraId="5BD0155D"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3D3361" w:rsidRDefault="003D3361" w:rsidP="006D198D">
      <w:pPr>
        <w:pStyle w:val="NormalWeb"/>
        <w:spacing w:before="0" w:beforeAutospacing="0" w:after="0" w:afterAutospacing="0"/>
        <w:ind w:firstLine="180"/>
        <w:jc w:val="both"/>
        <w:rPr>
          <w:b/>
        </w:rPr>
      </w:pPr>
    </w:p>
    <w:p w14:paraId="4DD6B676" w14:textId="77777777" w:rsidR="003D3361" w:rsidRPr="003D3361" w:rsidRDefault="003D3361" w:rsidP="006D198D">
      <w:pPr>
        <w:pStyle w:val="NormalWeb"/>
        <w:spacing w:before="0" w:beforeAutospacing="0" w:after="0" w:afterAutospacing="0"/>
        <w:jc w:val="center"/>
        <w:rPr>
          <w:b/>
        </w:rPr>
      </w:pPr>
      <w:r w:rsidRPr="003D3361">
        <w:rPr>
          <w:b/>
        </w:rPr>
        <w:t>IV.</w:t>
      </w:r>
      <w:r w:rsidRPr="003D3361">
        <w:rPr>
          <w:b/>
        </w:rPr>
        <w:tab/>
        <w:t>Documenting Good Faith Efforts</w:t>
      </w:r>
    </w:p>
    <w:p w14:paraId="4122ADD3" w14:textId="77777777" w:rsidR="003D3361" w:rsidRPr="003D3361" w:rsidRDefault="003D3361" w:rsidP="003D3361">
      <w:pPr>
        <w:tabs>
          <w:tab w:val="left" w:pos="-720"/>
        </w:tabs>
        <w:suppressAutoHyphens/>
        <w:jc w:val="both"/>
        <w:rPr>
          <w:rFonts w:ascii="Times New Roman" w:hAnsi="Times New Roman"/>
          <w:szCs w:val="24"/>
        </w:rPr>
      </w:pPr>
    </w:p>
    <w:p w14:paraId="6A735323"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3D3361" w:rsidRDefault="003D3361" w:rsidP="003D3361">
      <w:pPr>
        <w:suppressAutoHyphens/>
        <w:jc w:val="both"/>
        <w:rPr>
          <w:rFonts w:ascii="Times New Roman" w:hAnsi="Times New Roman"/>
          <w:szCs w:val="24"/>
        </w:rPr>
      </w:pPr>
    </w:p>
    <w:p w14:paraId="4A98A866"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D812785" w14:textId="77777777" w:rsidR="003D3361" w:rsidRPr="003D3361" w:rsidRDefault="003D3361" w:rsidP="003D3361">
      <w:pPr>
        <w:suppressAutoHyphens/>
        <w:jc w:val="both"/>
        <w:rPr>
          <w:rFonts w:ascii="Times New Roman" w:hAnsi="Times New Roman"/>
          <w:szCs w:val="24"/>
        </w:rPr>
      </w:pPr>
    </w:p>
    <w:p w14:paraId="3ED60AAF"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3D3361" w:rsidRDefault="003D3361" w:rsidP="003D3361">
      <w:pPr>
        <w:suppressAutoHyphens/>
        <w:jc w:val="both"/>
        <w:rPr>
          <w:rFonts w:ascii="Times New Roman" w:hAnsi="Times New Roman"/>
          <w:szCs w:val="24"/>
        </w:rPr>
      </w:pPr>
    </w:p>
    <w:p w14:paraId="158AE0F4"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BE49B0E" w14:textId="77777777" w:rsidR="003D3361" w:rsidRPr="003D3361" w:rsidRDefault="003D3361" w:rsidP="00A42C78">
      <w:pPr>
        <w:suppressAutoHyphens/>
        <w:ind w:firstLine="360"/>
        <w:jc w:val="both"/>
        <w:rPr>
          <w:rFonts w:ascii="Times New Roman" w:hAnsi="Times New Roman"/>
          <w:b/>
          <w:szCs w:val="24"/>
        </w:rPr>
      </w:pPr>
    </w:p>
    <w:p w14:paraId="5C1D143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629D81A8" w14:textId="77777777" w:rsidR="003D3361" w:rsidRPr="003D3361" w:rsidRDefault="003D3361" w:rsidP="003D3361">
      <w:pPr>
        <w:suppressAutoHyphens/>
        <w:ind w:firstLine="360"/>
        <w:jc w:val="both"/>
        <w:rPr>
          <w:rFonts w:ascii="Times New Roman" w:hAnsi="Times New Roman"/>
          <w:szCs w:val="24"/>
        </w:rPr>
      </w:pPr>
    </w:p>
    <w:p w14:paraId="4F83F7A7" w14:textId="77777777" w:rsidR="003D3361" w:rsidRPr="003D3361" w:rsidRDefault="003D3361" w:rsidP="003D3361">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14C0918B" w14:textId="77777777" w:rsidR="003D3361" w:rsidRPr="003D3361" w:rsidRDefault="003D3361" w:rsidP="00A42C78">
      <w:pPr>
        <w:suppressAutoHyphens/>
        <w:ind w:firstLine="360"/>
        <w:jc w:val="both"/>
        <w:rPr>
          <w:rFonts w:ascii="Times New Roman" w:hAnsi="Times New Roman"/>
          <w:szCs w:val="24"/>
        </w:rPr>
      </w:pPr>
    </w:p>
    <w:p w14:paraId="3A9C4D19"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19469C7D" w14:textId="77777777" w:rsidR="003D3361" w:rsidRPr="003D3361" w:rsidRDefault="003D3361" w:rsidP="00A42C78">
      <w:pPr>
        <w:suppressAutoHyphens/>
        <w:ind w:firstLine="360"/>
        <w:jc w:val="both"/>
        <w:rPr>
          <w:rFonts w:ascii="Times New Roman" w:hAnsi="Times New Roman"/>
          <w:szCs w:val="24"/>
        </w:rPr>
      </w:pPr>
    </w:p>
    <w:p w14:paraId="44EE2A2C"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3D3361" w:rsidRDefault="003D3361" w:rsidP="003D3361">
      <w:pPr>
        <w:suppressAutoHyphens/>
        <w:ind w:firstLine="360"/>
        <w:jc w:val="both"/>
        <w:rPr>
          <w:rFonts w:ascii="Times New Roman" w:hAnsi="Times New Roman"/>
          <w:szCs w:val="24"/>
        </w:rPr>
      </w:pPr>
    </w:p>
    <w:p w14:paraId="1D1AA1CD" w14:textId="77777777" w:rsidR="003D3361" w:rsidRDefault="003D3361" w:rsidP="003D3361">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21BE037A" w14:textId="77777777" w:rsidR="008106B7" w:rsidRDefault="008106B7" w:rsidP="003D3361">
      <w:pPr>
        <w:suppressAutoHyphens/>
        <w:jc w:val="both"/>
        <w:rPr>
          <w:rFonts w:ascii="Times New Roman" w:hAnsi="Times New Roman"/>
          <w:b/>
          <w:szCs w:val="24"/>
        </w:rPr>
      </w:pPr>
    </w:p>
    <w:p w14:paraId="129747F7" w14:textId="77777777" w:rsidR="003D3361" w:rsidRDefault="003D3361" w:rsidP="00FB0403">
      <w:pPr>
        <w:numPr>
          <w:ilvl w:val="1"/>
          <w:numId w:val="15"/>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3D3361" w:rsidRDefault="00FC3147" w:rsidP="00FC3147">
      <w:pPr>
        <w:ind w:left="1440" w:hanging="1080"/>
        <w:jc w:val="both"/>
        <w:rPr>
          <w:rFonts w:ascii="Times New Roman" w:hAnsi="Times New Roman"/>
          <w:szCs w:val="24"/>
        </w:rPr>
      </w:pPr>
    </w:p>
    <w:p w14:paraId="1F6312B6" w14:textId="77777777" w:rsidR="003D3361" w:rsidRDefault="003D3361" w:rsidP="008106B7">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36D196DA" w14:textId="77777777" w:rsidR="003D3361" w:rsidRPr="003D3361" w:rsidRDefault="003D3361" w:rsidP="008106B7">
      <w:pPr>
        <w:ind w:firstLine="360"/>
        <w:jc w:val="both"/>
        <w:rPr>
          <w:rFonts w:ascii="Times New Roman" w:hAnsi="Times New Roman"/>
          <w:szCs w:val="24"/>
        </w:rPr>
      </w:pPr>
    </w:p>
    <w:p w14:paraId="2194EEA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3D3361" w:rsidRDefault="003D3361" w:rsidP="003D3361">
      <w:pPr>
        <w:suppressAutoHyphens/>
        <w:jc w:val="both"/>
        <w:rPr>
          <w:rFonts w:ascii="Times New Roman" w:hAnsi="Times New Roman"/>
          <w:b/>
          <w:szCs w:val="24"/>
        </w:rPr>
      </w:pPr>
    </w:p>
    <w:p w14:paraId="7CF811AD"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53CB1B9F" w14:textId="77777777" w:rsidR="003D3361" w:rsidRPr="003D3361" w:rsidRDefault="003D3361" w:rsidP="003D3361">
      <w:pPr>
        <w:suppressAutoHyphens/>
        <w:jc w:val="both"/>
        <w:rPr>
          <w:rFonts w:ascii="Times New Roman" w:hAnsi="Times New Roman"/>
          <w:b/>
          <w:szCs w:val="24"/>
        </w:rPr>
      </w:pPr>
    </w:p>
    <w:p w14:paraId="31EF93AE"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4F0149C9" w14:textId="77777777" w:rsidR="003D3361" w:rsidRPr="003D3361" w:rsidRDefault="003D3361" w:rsidP="003D3361">
      <w:pPr>
        <w:suppressAutoHyphens/>
        <w:ind w:firstLine="360"/>
        <w:jc w:val="both"/>
        <w:rPr>
          <w:rFonts w:ascii="Times New Roman" w:hAnsi="Times New Roman"/>
          <w:szCs w:val="24"/>
        </w:rPr>
      </w:pPr>
    </w:p>
    <w:p w14:paraId="7F787A1C" w14:textId="77777777" w:rsid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C949AC" w:rsidRDefault="003D3361" w:rsidP="00747941">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09BE1C14"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5D47E6C2" w14:textId="77777777" w:rsidR="003D3361" w:rsidRPr="008106B7"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FE4F85B" w14:textId="77777777" w:rsidR="003D3361" w:rsidRPr="008106B7"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7E999E4B" w14:textId="77777777" w:rsidR="003D3361" w:rsidRPr="008106B7"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14:paraId="554BAE85" w14:textId="77777777" w:rsidTr="003D3361">
        <w:tc>
          <w:tcPr>
            <w:tcW w:w="2808" w:type="dxa"/>
          </w:tcPr>
          <w:p w14:paraId="665AA9E4"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Prime Contractor</w:t>
            </w:r>
          </w:p>
        </w:tc>
        <w:tc>
          <w:tcPr>
            <w:tcW w:w="4410" w:type="dxa"/>
          </w:tcPr>
          <w:p w14:paraId="3F347967"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Project Description</w:t>
            </w:r>
          </w:p>
        </w:tc>
        <w:tc>
          <w:tcPr>
            <w:tcW w:w="2250" w:type="dxa"/>
          </w:tcPr>
          <w:p w14:paraId="5B223BA2" w14:textId="77777777" w:rsidR="003D3361" w:rsidRDefault="003D3361" w:rsidP="003D3361">
            <w:pPr>
              <w:rPr>
                <w:rFonts w:ascii="Times New Roman" w:hAnsi="Times New Roman"/>
                <w:b/>
                <w:bCs/>
                <w:sz w:val="20"/>
              </w:rPr>
            </w:pPr>
            <w:r>
              <w:rPr>
                <w:rFonts w:ascii="Times New Roman" w:hAnsi="Times New Roman"/>
                <w:b/>
                <w:bCs/>
                <w:sz w:val="20"/>
              </w:rPr>
              <w:t>Solicitation Number</w:t>
            </w:r>
          </w:p>
          <w:p w14:paraId="4B56A02D" w14:textId="77777777" w:rsidR="003D3361" w:rsidRPr="003D3361" w:rsidRDefault="003D3361" w:rsidP="003D3361">
            <w:pPr>
              <w:rPr>
                <w:rFonts w:ascii="Times New Roman" w:hAnsi="Times New Roman"/>
                <w:b/>
                <w:bCs/>
                <w:sz w:val="20"/>
              </w:rPr>
            </w:pPr>
          </w:p>
        </w:tc>
      </w:tr>
      <w:tr w:rsidR="003D3361" w14:paraId="2F6351EE" w14:textId="77777777" w:rsidTr="003D3361">
        <w:trPr>
          <w:trHeight w:val="233"/>
        </w:trPr>
        <w:tc>
          <w:tcPr>
            <w:tcW w:w="2808" w:type="dxa"/>
          </w:tcPr>
          <w:p w14:paraId="53730BCB"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F983EAA" w14:textId="77777777" w:rsidR="003D3361" w:rsidRPr="003D3361" w:rsidRDefault="003D3361" w:rsidP="003D3361">
            <w:pPr>
              <w:rPr>
                <w:rFonts w:ascii="Times New Roman" w:hAnsi="Times New Roman"/>
                <w:sz w:val="16"/>
                <w:szCs w:val="16"/>
              </w:rPr>
            </w:pPr>
          </w:p>
        </w:tc>
        <w:tc>
          <w:tcPr>
            <w:tcW w:w="4410" w:type="dxa"/>
          </w:tcPr>
          <w:p w14:paraId="0EA8EA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34775D" w14:textId="77777777" w:rsidR="003D3361" w:rsidRPr="003D3361" w:rsidRDefault="003D3361" w:rsidP="003D3361">
            <w:pPr>
              <w:rPr>
                <w:rFonts w:ascii="Times New Roman" w:hAnsi="Times New Roman"/>
                <w:sz w:val="16"/>
                <w:szCs w:val="16"/>
              </w:rPr>
            </w:pPr>
          </w:p>
        </w:tc>
        <w:tc>
          <w:tcPr>
            <w:tcW w:w="2250" w:type="dxa"/>
          </w:tcPr>
          <w:p w14:paraId="54D3E2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5FA09AE6" w14:textId="77777777" w:rsidR="003D3361" w:rsidRPr="003D3361" w:rsidRDefault="003D3361" w:rsidP="003D3361">
            <w:pPr>
              <w:rPr>
                <w:rFonts w:ascii="Times New Roman" w:hAnsi="Times New Roman"/>
                <w:sz w:val="16"/>
                <w:szCs w:val="16"/>
              </w:rPr>
            </w:pPr>
          </w:p>
        </w:tc>
      </w:tr>
    </w:tbl>
    <w:p w14:paraId="104AF247" w14:textId="77777777" w:rsidR="003D3361" w:rsidRPr="005E3F00" w:rsidRDefault="003D3361" w:rsidP="003D3361">
      <w:pPr>
        <w:pStyle w:val="BodyText2"/>
        <w:spacing w:after="0" w:line="240" w:lineRule="auto"/>
        <w:rPr>
          <w:rFonts w:ascii="Times New Roman" w:hAnsi="Times New Roman"/>
          <w:b/>
          <w:caps/>
        </w:rPr>
      </w:pPr>
    </w:p>
    <w:p w14:paraId="263D46F7" w14:textId="77777777" w:rsidR="003D3361" w:rsidRPr="00C92126" w:rsidRDefault="003D3361" w:rsidP="003D3361">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C92126" w:rsidRDefault="003D3361" w:rsidP="003D3361">
      <w:pPr>
        <w:jc w:val="center"/>
        <w:rPr>
          <w:rFonts w:ascii="Times New Roman" w:hAnsi="Times New Roman"/>
          <w:bCs/>
          <w:szCs w:val="24"/>
          <w:u w:val="single"/>
        </w:rPr>
      </w:pPr>
    </w:p>
    <w:p w14:paraId="5D7F2CBD" w14:textId="77777777" w:rsidR="003D3361" w:rsidRPr="00C92126" w:rsidRDefault="003D3361" w:rsidP="003D3361">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C92126" w:rsidRDefault="003D3361" w:rsidP="003D3361">
      <w:pPr>
        <w:pStyle w:val="BodyText2"/>
        <w:spacing w:after="0" w:line="240" w:lineRule="auto"/>
        <w:rPr>
          <w:rFonts w:ascii="Times New Roman" w:hAnsi="Times New Roman"/>
          <w:bCs/>
        </w:rPr>
      </w:pPr>
    </w:p>
    <w:p w14:paraId="38794B13" w14:textId="77777777" w:rsidR="003D3361" w:rsidRPr="00C92126" w:rsidRDefault="003D3361" w:rsidP="003D3361">
      <w:pPr>
        <w:pStyle w:val="BodyText2"/>
        <w:spacing w:after="0" w:line="240" w:lineRule="auto"/>
        <w:rPr>
          <w:rFonts w:ascii="Times New Roman" w:hAnsi="Times New Roman"/>
          <w:bCs/>
        </w:rPr>
      </w:pPr>
    </w:p>
    <w:p w14:paraId="2041EADA"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1BDB6399" w14:textId="77777777" w:rsidR="003D3361" w:rsidRPr="00C92126" w:rsidRDefault="00B25D6F" w:rsidP="00B25D6F">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3D3361" w:rsidRPr="00C92126">
        <w:rPr>
          <w:rFonts w:ascii="Times New Roman" w:hAnsi="Times New Roman"/>
          <w:bCs/>
        </w:rPr>
        <w:t>Signature of Representative</w:t>
      </w:r>
    </w:p>
    <w:p w14:paraId="4A88931D" w14:textId="77777777" w:rsidR="003D3361" w:rsidRPr="00C92126" w:rsidRDefault="003D3361" w:rsidP="00B25D6F">
      <w:pPr>
        <w:rPr>
          <w:rFonts w:ascii="Times New Roman" w:hAnsi="Times New Roman"/>
          <w:bCs/>
        </w:rPr>
      </w:pPr>
    </w:p>
    <w:p w14:paraId="748091A7" w14:textId="77777777" w:rsidR="003D3361" w:rsidRPr="00C92126" w:rsidRDefault="003D3361" w:rsidP="00B25D6F">
      <w:pPr>
        <w:rPr>
          <w:rFonts w:ascii="Times New Roman" w:hAnsi="Times New Roman"/>
          <w:bCs/>
        </w:rPr>
      </w:pPr>
    </w:p>
    <w:p w14:paraId="0360B6DF"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w:t>
      </w:r>
      <w:r w:rsidR="00B25D6F">
        <w:rPr>
          <w:rFonts w:ascii="Times New Roman" w:hAnsi="Times New Roman"/>
          <w:bCs/>
        </w:rPr>
        <w:t>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30543E96" w14:textId="77777777" w:rsidR="003D3361" w:rsidRPr="00C92126" w:rsidRDefault="003D3361" w:rsidP="00B25D6F">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2AF1D576" w14:textId="77777777" w:rsidR="003D3361" w:rsidRPr="005E3F00" w:rsidRDefault="003D3361" w:rsidP="00B25D6F">
      <w:pPr>
        <w:rPr>
          <w:rFonts w:ascii="Times New Roman" w:hAnsi="Times New Roman"/>
          <w:bCs/>
          <w:szCs w:val="24"/>
        </w:rPr>
      </w:pPr>
    </w:p>
    <w:p w14:paraId="1A96E8F6" w14:textId="77777777" w:rsidR="003D3361" w:rsidRPr="005E3F00" w:rsidRDefault="003D3361" w:rsidP="00B25D6F">
      <w:pPr>
        <w:rPr>
          <w:rFonts w:ascii="Times New Roman" w:hAnsi="Times New Roman"/>
          <w:bCs/>
          <w:szCs w:val="24"/>
        </w:rPr>
      </w:pPr>
    </w:p>
    <w:p w14:paraId="2A73D7B8"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sidRPr="00C92126">
        <w:rPr>
          <w:rFonts w:ascii="Times New Roman" w:hAnsi="Times New Roman"/>
          <w:bCs/>
        </w:rPr>
        <w:t>_______________________________________</w:t>
      </w:r>
    </w:p>
    <w:p w14:paraId="39278A15" w14:textId="77777777" w:rsidR="003D3361" w:rsidRPr="00C92126" w:rsidRDefault="003D3361" w:rsidP="00B25D6F">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3CE9121C" w14:textId="77777777" w:rsidR="003D3361" w:rsidRPr="00F80545" w:rsidRDefault="003D3361" w:rsidP="00CB0982">
      <w:pPr>
        <w:rPr>
          <w:rFonts w:ascii="Times New Roman" w:hAnsi="Times New Roman"/>
          <w:bCs/>
        </w:rPr>
      </w:pPr>
    </w:p>
    <w:p w14:paraId="546884C7" w14:textId="77777777" w:rsidR="00047B23" w:rsidRPr="00F80545" w:rsidRDefault="00047B23" w:rsidP="00047B23">
      <w:pPr>
        <w:pStyle w:val="BodyText2"/>
        <w:spacing w:after="0" w:line="240" w:lineRule="auto"/>
        <w:rPr>
          <w:rFonts w:ascii="Times New Roman" w:hAnsi="Times New Roman"/>
          <w:smallCaps/>
          <w:sz w:val="28"/>
          <w:szCs w:val="28"/>
        </w:rPr>
      </w:pPr>
    </w:p>
    <w:p w14:paraId="48BAA082" w14:textId="77777777" w:rsidR="00047B23" w:rsidRDefault="00047B23" w:rsidP="00047B23">
      <w:pPr>
        <w:pStyle w:val="BodyText2"/>
        <w:spacing w:after="0" w:line="240" w:lineRule="auto"/>
        <w:rPr>
          <w:rFonts w:ascii="Times New Roman" w:hAnsi="Times New Roman"/>
          <w:smallCaps/>
          <w:sz w:val="28"/>
          <w:szCs w:val="28"/>
        </w:rPr>
      </w:pPr>
    </w:p>
    <w:p w14:paraId="3AAC6961" w14:textId="77777777" w:rsidR="00FC3147" w:rsidRPr="00F80545" w:rsidRDefault="00FC3147" w:rsidP="00047B23">
      <w:pPr>
        <w:pStyle w:val="BodyText2"/>
        <w:spacing w:after="0" w:line="240" w:lineRule="auto"/>
        <w:rPr>
          <w:rFonts w:ascii="Times New Roman" w:hAnsi="Times New Roman"/>
          <w:smallCaps/>
          <w:sz w:val="28"/>
          <w:szCs w:val="28"/>
        </w:rPr>
      </w:pPr>
    </w:p>
    <w:p w14:paraId="03537307" w14:textId="77777777" w:rsidR="00047B23" w:rsidRPr="00F80545" w:rsidRDefault="00047B23" w:rsidP="00047B23">
      <w:pPr>
        <w:pStyle w:val="BodyText2"/>
        <w:spacing w:after="0" w:line="240" w:lineRule="auto"/>
        <w:rPr>
          <w:rFonts w:ascii="Times New Roman" w:hAnsi="Times New Roman"/>
          <w:smallCaps/>
          <w:sz w:val="28"/>
          <w:szCs w:val="28"/>
        </w:rPr>
      </w:pPr>
    </w:p>
    <w:p w14:paraId="33707D47" w14:textId="2E968AC7" w:rsidR="00565176" w:rsidRDefault="00992B20" w:rsidP="00047B23">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3D3361">
        <w:rPr>
          <w:rStyle w:val="FootnoteReference"/>
          <w:rFonts w:ascii="Times New Roman" w:hAnsi="Times New Roman"/>
          <w:sz w:val="20"/>
        </w:rPr>
        <w:footnoteRef/>
      </w:r>
      <w:r w:rsidR="00047B23"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Default="00565176">
      <w:pPr>
        <w:rPr>
          <w:rFonts w:ascii="Times New Roman" w:hAnsi="Times New Roman"/>
          <w:sz w:val="20"/>
        </w:rPr>
      </w:pPr>
      <w:r>
        <w:rPr>
          <w:rFonts w:ascii="Times New Roman" w:hAnsi="Times New Roman"/>
          <w:sz w:val="20"/>
        </w:rPr>
        <w:br w:type="page"/>
      </w:r>
    </w:p>
    <w:p w14:paraId="7D82ED4D" w14:textId="77777777" w:rsidR="003D3361" w:rsidRPr="00060222" w:rsidRDefault="003D3361" w:rsidP="00CB0982">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22D69205"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CAC84CA" w14:textId="77777777" w:rsidR="003D3361" w:rsidRPr="00047B2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3739A8D4" w14:textId="77777777" w:rsidR="003D3361" w:rsidRPr="00047B23" w:rsidRDefault="003D3361" w:rsidP="00CB0982">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3A0E9A58" w14:textId="77777777" w:rsidR="003D3361" w:rsidRPr="00047B2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10FB2A16" w14:textId="77777777" w:rsidR="003D3361" w:rsidRPr="00047B2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14:paraId="2BE7A437" w14:textId="77777777" w:rsidTr="00060222">
        <w:trPr>
          <w:trHeight w:val="305"/>
        </w:trPr>
        <w:tc>
          <w:tcPr>
            <w:tcW w:w="2700" w:type="dxa"/>
          </w:tcPr>
          <w:p w14:paraId="0E8A4405"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Prime Contractor</w:t>
            </w:r>
          </w:p>
        </w:tc>
        <w:tc>
          <w:tcPr>
            <w:tcW w:w="4410" w:type="dxa"/>
          </w:tcPr>
          <w:p w14:paraId="696025DE"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Project Description</w:t>
            </w:r>
          </w:p>
        </w:tc>
        <w:tc>
          <w:tcPr>
            <w:tcW w:w="2250" w:type="dxa"/>
          </w:tcPr>
          <w:p w14:paraId="28999C60" w14:textId="77777777" w:rsidR="00CB0982" w:rsidRDefault="00CB0982" w:rsidP="00CB0982">
            <w:pPr>
              <w:rPr>
                <w:rFonts w:ascii="Times New Roman" w:hAnsi="Times New Roman"/>
                <w:b/>
                <w:bCs/>
                <w:sz w:val="20"/>
              </w:rPr>
            </w:pPr>
            <w:r>
              <w:rPr>
                <w:rFonts w:ascii="Times New Roman" w:hAnsi="Times New Roman"/>
                <w:b/>
                <w:bCs/>
                <w:sz w:val="20"/>
              </w:rPr>
              <w:t>Solicitation Number</w:t>
            </w:r>
          </w:p>
          <w:p w14:paraId="2810E9D7" w14:textId="77777777" w:rsidR="00CB0982" w:rsidRPr="003D3361" w:rsidRDefault="00CB0982" w:rsidP="00CB0982">
            <w:pPr>
              <w:rPr>
                <w:rFonts w:ascii="Times New Roman" w:hAnsi="Times New Roman"/>
                <w:b/>
                <w:bCs/>
                <w:sz w:val="20"/>
              </w:rPr>
            </w:pPr>
          </w:p>
        </w:tc>
      </w:tr>
      <w:tr w:rsidR="00CB0982" w14:paraId="69B8D5D9" w14:textId="77777777" w:rsidTr="00CB0982">
        <w:trPr>
          <w:trHeight w:val="233"/>
        </w:trPr>
        <w:tc>
          <w:tcPr>
            <w:tcW w:w="2700" w:type="dxa"/>
          </w:tcPr>
          <w:p w14:paraId="709393EA"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89E7237" w14:textId="77777777" w:rsidR="00CB0982" w:rsidRPr="003D3361" w:rsidRDefault="00CB0982" w:rsidP="00CB0982">
            <w:pPr>
              <w:rPr>
                <w:rFonts w:ascii="Times New Roman" w:hAnsi="Times New Roman"/>
                <w:sz w:val="16"/>
                <w:szCs w:val="16"/>
              </w:rPr>
            </w:pPr>
          </w:p>
        </w:tc>
        <w:tc>
          <w:tcPr>
            <w:tcW w:w="4410" w:type="dxa"/>
          </w:tcPr>
          <w:p w14:paraId="21908BB6"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414C95E4" w14:textId="77777777" w:rsidR="00CB0982" w:rsidRPr="003D3361" w:rsidRDefault="00CB0982" w:rsidP="00CB0982">
            <w:pPr>
              <w:rPr>
                <w:rFonts w:ascii="Times New Roman" w:hAnsi="Times New Roman"/>
                <w:sz w:val="16"/>
                <w:szCs w:val="16"/>
              </w:rPr>
            </w:pPr>
          </w:p>
        </w:tc>
        <w:tc>
          <w:tcPr>
            <w:tcW w:w="2250" w:type="dxa"/>
          </w:tcPr>
          <w:p w14:paraId="321F1E53"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EDB2F77" w14:textId="77777777" w:rsidR="00CB0982" w:rsidRPr="003D3361" w:rsidRDefault="00CB0982" w:rsidP="00CB0982">
            <w:pPr>
              <w:rPr>
                <w:rFonts w:ascii="Times New Roman" w:hAnsi="Times New Roman"/>
                <w:sz w:val="16"/>
                <w:szCs w:val="16"/>
              </w:rPr>
            </w:pPr>
          </w:p>
        </w:tc>
      </w:tr>
    </w:tbl>
    <w:p w14:paraId="72F0DC24" w14:textId="77777777" w:rsidR="003D3361" w:rsidRPr="0097065D" w:rsidRDefault="003D3361" w:rsidP="003D3361">
      <w:pPr>
        <w:rPr>
          <w:rFonts w:ascii="Times New Roman" w:hAnsi="Times New Roman"/>
          <w:sz w:val="20"/>
        </w:rPr>
      </w:pPr>
    </w:p>
    <w:p w14:paraId="1D3A4A04" w14:textId="77777777" w:rsidR="003D3361" w:rsidRPr="00C92126" w:rsidRDefault="003D3361" w:rsidP="003D3361">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97065D"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3A53D0" w14:paraId="2A66F643" w14:textId="77777777" w:rsidTr="003D3361">
        <w:tc>
          <w:tcPr>
            <w:tcW w:w="0" w:type="auto"/>
            <w:vAlign w:val="center"/>
          </w:tcPr>
          <w:p w14:paraId="1AB026C1"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72CB821E"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044BA81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Does bidder/offeror normally </w:t>
            </w:r>
          </w:p>
          <w:p w14:paraId="657C697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70E72F1B"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Was this work  made available to MBE/DBE Firms? </w:t>
            </w:r>
          </w:p>
          <w:p w14:paraId="70070B14"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 If no, explain why? </w:t>
            </w:r>
          </w:p>
          <w:p w14:paraId="5940EA3C" w14:textId="77777777" w:rsidR="003D3361" w:rsidRPr="00C92126" w:rsidRDefault="003D3361" w:rsidP="003D3361">
            <w:pPr>
              <w:rPr>
                <w:rFonts w:ascii="Times New Roman" w:hAnsi="Times New Roman"/>
                <w:b/>
                <w:bCs/>
                <w:sz w:val="20"/>
              </w:rPr>
            </w:pPr>
          </w:p>
        </w:tc>
      </w:tr>
      <w:tr w:rsidR="003D3361" w:rsidRPr="003A53D0" w14:paraId="7EC8FB3D" w14:textId="77777777" w:rsidTr="003D3361">
        <w:trPr>
          <w:trHeight w:val="562"/>
        </w:trPr>
        <w:tc>
          <w:tcPr>
            <w:tcW w:w="0" w:type="auto"/>
            <w:vAlign w:val="center"/>
          </w:tcPr>
          <w:p w14:paraId="4B02227C" w14:textId="77777777" w:rsidR="003D3361" w:rsidRPr="00C92126" w:rsidRDefault="003D3361" w:rsidP="003D3361">
            <w:pPr>
              <w:rPr>
                <w:rFonts w:ascii="Times New Roman" w:hAnsi="Times New Roman"/>
                <w:b/>
                <w:bCs/>
                <w:sz w:val="20"/>
                <w:u w:val="single"/>
              </w:rPr>
            </w:pPr>
          </w:p>
        </w:tc>
        <w:tc>
          <w:tcPr>
            <w:tcW w:w="0" w:type="auto"/>
            <w:vAlign w:val="center"/>
          </w:tcPr>
          <w:p w14:paraId="2BF1C71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56F813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1BDF0B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547EA4B4" w14:textId="77777777" w:rsidTr="003D3361">
        <w:trPr>
          <w:trHeight w:val="562"/>
        </w:trPr>
        <w:tc>
          <w:tcPr>
            <w:tcW w:w="0" w:type="auto"/>
            <w:vAlign w:val="center"/>
          </w:tcPr>
          <w:p w14:paraId="7F5B5409" w14:textId="77777777" w:rsidR="003D3361" w:rsidRPr="00C92126" w:rsidRDefault="003D3361" w:rsidP="003D3361">
            <w:pPr>
              <w:rPr>
                <w:rFonts w:ascii="Times New Roman" w:hAnsi="Times New Roman"/>
                <w:b/>
                <w:bCs/>
                <w:sz w:val="20"/>
                <w:u w:val="single"/>
              </w:rPr>
            </w:pPr>
          </w:p>
        </w:tc>
        <w:tc>
          <w:tcPr>
            <w:tcW w:w="0" w:type="auto"/>
            <w:vAlign w:val="center"/>
          </w:tcPr>
          <w:p w14:paraId="6DB3C74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F162F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6F3630"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6FD2DE71" w14:textId="77777777" w:rsidTr="003D3361">
        <w:trPr>
          <w:trHeight w:val="562"/>
        </w:trPr>
        <w:tc>
          <w:tcPr>
            <w:tcW w:w="0" w:type="auto"/>
            <w:vAlign w:val="center"/>
          </w:tcPr>
          <w:p w14:paraId="1981825B" w14:textId="77777777" w:rsidR="003D3361" w:rsidRPr="00C92126" w:rsidRDefault="003D3361" w:rsidP="003D3361">
            <w:pPr>
              <w:rPr>
                <w:rFonts w:ascii="Times New Roman" w:hAnsi="Times New Roman"/>
                <w:b/>
                <w:bCs/>
                <w:sz w:val="20"/>
                <w:u w:val="single"/>
              </w:rPr>
            </w:pPr>
          </w:p>
        </w:tc>
        <w:tc>
          <w:tcPr>
            <w:tcW w:w="0" w:type="auto"/>
            <w:vAlign w:val="center"/>
          </w:tcPr>
          <w:p w14:paraId="1872A54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13BE59F"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1E4C12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31DFAC9E" w14:textId="77777777" w:rsidTr="003D3361">
        <w:trPr>
          <w:trHeight w:val="562"/>
        </w:trPr>
        <w:tc>
          <w:tcPr>
            <w:tcW w:w="0" w:type="auto"/>
            <w:vAlign w:val="center"/>
          </w:tcPr>
          <w:p w14:paraId="07AC8260" w14:textId="77777777" w:rsidR="003D3361" w:rsidRPr="00C92126" w:rsidRDefault="003D3361" w:rsidP="003D3361">
            <w:pPr>
              <w:rPr>
                <w:rFonts w:ascii="Times New Roman" w:hAnsi="Times New Roman"/>
                <w:b/>
                <w:bCs/>
                <w:sz w:val="20"/>
                <w:u w:val="single"/>
              </w:rPr>
            </w:pPr>
          </w:p>
        </w:tc>
        <w:tc>
          <w:tcPr>
            <w:tcW w:w="0" w:type="auto"/>
            <w:vAlign w:val="center"/>
          </w:tcPr>
          <w:p w14:paraId="001250F4"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9B85D55"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E164A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7E401361" w14:textId="77777777" w:rsidTr="003D3361">
        <w:trPr>
          <w:trHeight w:val="562"/>
        </w:trPr>
        <w:tc>
          <w:tcPr>
            <w:tcW w:w="0" w:type="auto"/>
            <w:vAlign w:val="center"/>
          </w:tcPr>
          <w:p w14:paraId="6CEE0196" w14:textId="77777777" w:rsidR="003D3361" w:rsidRPr="00C92126" w:rsidRDefault="003D3361" w:rsidP="003D3361">
            <w:pPr>
              <w:rPr>
                <w:rFonts w:ascii="Times New Roman" w:hAnsi="Times New Roman"/>
                <w:b/>
                <w:bCs/>
                <w:sz w:val="20"/>
                <w:u w:val="single"/>
              </w:rPr>
            </w:pPr>
          </w:p>
        </w:tc>
        <w:tc>
          <w:tcPr>
            <w:tcW w:w="0" w:type="auto"/>
            <w:vAlign w:val="center"/>
          </w:tcPr>
          <w:p w14:paraId="01BFCFAE"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68F072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8130F56"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05F28560" w14:textId="77777777" w:rsidTr="003D3361">
        <w:trPr>
          <w:trHeight w:val="562"/>
        </w:trPr>
        <w:tc>
          <w:tcPr>
            <w:tcW w:w="0" w:type="auto"/>
            <w:vAlign w:val="center"/>
          </w:tcPr>
          <w:p w14:paraId="7B3478D4" w14:textId="77777777" w:rsidR="003D3361" w:rsidRPr="00C92126" w:rsidRDefault="003D3361" w:rsidP="003D3361">
            <w:pPr>
              <w:rPr>
                <w:rFonts w:ascii="Times New Roman" w:hAnsi="Times New Roman"/>
                <w:b/>
                <w:bCs/>
                <w:sz w:val="20"/>
                <w:u w:val="single"/>
              </w:rPr>
            </w:pPr>
          </w:p>
        </w:tc>
        <w:tc>
          <w:tcPr>
            <w:tcW w:w="0" w:type="auto"/>
            <w:vAlign w:val="center"/>
          </w:tcPr>
          <w:p w14:paraId="270C6251"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24764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EDB1648"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bl>
    <w:p w14:paraId="43F376B6" w14:textId="77777777" w:rsidR="00047B23" w:rsidRPr="00E659D5" w:rsidRDefault="00047B23" w:rsidP="00047B23">
      <w:pPr>
        <w:pStyle w:val="BodyText2"/>
        <w:spacing w:after="0" w:line="240" w:lineRule="auto"/>
        <w:rPr>
          <w:rFonts w:ascii="Times New Roman" w:hAnsi="Times New Roman"/>
          <w:bCs/>
          <w:sz w:val="20"/>
        </w:rPr>
      </w:pPr>
    </w:p>
    <w:p w14:paraId="6E1DFEDA" w14:textId="1E34CB35" w:rsidR="00565176" w:rsidRDefault="003D3361" w:rsidP="00047B23">
      <w:pPr>
        <w:pStyle w:val="BodyText2"/>
        <w:spacing w:after="0" w:line="240" w:lineRule="auto"/>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1" w:name="Check1"/>
      <w:r w:rsidRPr="00047B23">
        <w:rPr>
          <w:rFonts w:ascii="Times New Roman" w:hAnsi="Times New Roman"/>
          <w:bCs/>
          <w:szCs w:val="24"/>
        </w:rPr>
        <w:instrText xml:space="preserve"> FORMCHECKBOX </w:instrText>
      </w:r>
      <w:r w:rsidR="005A0CC8">
        <w:rPr>
          <w:rFonts w:ascii="Times New Roman" w:hAnsi="Times New Roman"/>
          <w:bCs/>
          <w:szCs w:val="24"/>
        </w:rPr>
      </w:r>
      <w:r w:rsidR="005A0CC8">
        <w:rPr>
          <w:rFonts w:ascii="Times New Roman" w:hAnsi="Times New Roman"/>
          <w:bCs/>
          <w:szCs w:val="24"/>
        </w:rPr>
        <w:fldChar w:fldCharType="separate"/>
      </w:r>
      <w:r w:rsidRPr="00047B23">
        <w:rPr>
          <w:rFonts w:ascii="Times New Roman" w:hAnsi="Times New Roman"/>
          <w:bCs/>
          <w:szCs w:val="24"/>
        </w:rPr>
        <w:fldChar w:fldCharType="end"/>
      </w:r>
      <w:bookmarkEnd w:id="1"/>
      <w:r>
        <w:rPr>
          <w:bCs/>
          <w:sz w:val="18"/>
        </w:rPr>
        <w:t xml:space="preserve"> </w:t>
      </w:r>
      <w:r w:rsidRPr="005E3F00">
        <w:rPr>
          <w:rFonts w:ascii="Times New Roman" w:hAnsi="Times New Roman"/>
          <w:bCs/>
          <w:sz w:val="18"/>
        </w:rPr>
        <w:t>Please check if Additional Sheets are attached.</w:t>
      </w:r>
    </w:p>
    <w:p w14:paraId="6A6465AD" w14:textId="77777777" w:rsidR="00565176" w:rsidRDefault="00565176">
      <w:pPr>
        <w:rPr>
          <w:rFonts w:ascii="Times New Roman" w:hAnsi="Times New Roman"/>
          <w:bCs/>
          <w:sz w:val="18"/>
        </w:rPr>
      </w:pPr>
      <w:r>
        <w:rPr>
          <w:rFonts w:ascii="Times New Roman" w:hAnsi="Times New Roman"/>
          <w:bCs/>
          <w:sz w:val="18"/>
        </w:rPr>
        <w:br w:type="page"/>
      </w:r>
    </w:p>
    <w:p w14:paraId="0FC6F021"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5DF6CA1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5FB31B8F" w14:textId="77777777" w:rsidR="003D3361" w:rsidRPr="00060222"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289C01B" w14:textId="77777777" w:rsidR="003D3361" w:rsidRPr="00060222"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70CD3E64" w14:textId="77777777" w:rsidR="003D3361" w:rsidRPr="00060222"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0685396A" w14:textId="77777777" w:rsidR="00060222" w:rsidRPr="00060222" w:rsidRDefault="00060222" w:rsidP="00FB0403">
            <w:pPr>
              <w:rPr>
                <w:rFonts w:ascii="Times New Roman" w:hAnsi="Times New Roman"/>
                <w:b/>
                <w:sz w:val="20"/>
              </w:rPr>
            </w:pPr>
          </w:p>
        </w:tc>
      </w:tr>
      <w:tr w:rsidR="00060222"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726617B" w14:textId="77777777" w:rsidR="00060222" w:rsidRPr="003D3361"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B719CEA" w14:textId="77777777" w:rsidR="00060222" w:rsidRPr="003D3361"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66F0E7F" w14:textId="77777777" w:rsidR="00060222" w:rsidRPr="003D3361" w:rsidRDefault="00060222" w:rsidP="00FB0403">
            <w:pPr>
              <w:rPr>
                <w:rFonts w:ascii="Times New Roman" w:hAnsi="Times New Roman"/>
                <w:sz w:val="16"/>
                <w:szCs w:val="16"/>
              </w:rPr>
            </w:pPr>
          </w:p>
        </w:tc>
      </w:tr>
    </w:tbl>
    <w:p w14:paraId="210ABD16" w14:textId="77777777" w:rsidR="003D3361" w:rsidRPr="005E3F00" w:rsidRDefault="003D3361" w:rsidP="003D3361">
      <w:pPr>
        <w:rPr>
          <w:rFonts w:ascii="Times New Roman" w:hAnsi="Times New Roman"/>
          <w:szCs w:val="24"/>
        </w:rPr>
      </w:pPr>
    </w:p>
    <w:p w14:paraId="3404ABB1" w14:textId="77777777" w:rsidR="003D3361" w:rsidRPr="00C92126" w:rsidRDefault="003D3361" w:rsidP="003D3361">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F80545" w:rsidRDefault="0097065D" w:rsidP="002E2F9F">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C92126" w14:paraId="5EED7C84" w14:textId="77777777" w:rsidTr="00411263">
        <w:trPr>
          <w:cantSplit/>
          <w:tblHeader/>
        </w:trPr>
        <w:tc>
          <w:tcPr>
            <w:tcW w:w="912" w:type="pct"/>
          </w:tcPr>
          <w:p w14:paraId="2D39346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Name of </w:t>
            </w:r>
          </w:p>
          <w:p w14:paraId="069BBEA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Identified MBE/DBE Firm  &amp; MBE Classification</w:t>
            </w:r>
          </w:p>
        </w:tc>
        <w:tc>
          <w:tcPr>
            <w:tcW w:w="742" w:type="pct"/>
          </w:tcPr>
          <w:p w14:paraId="1FEE4D89"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Describe Item of  Work Solicited</w:t>
            </w:r>
          </w:p>
        </w:tc>
        <w:tc>
          <w:tcPr>
            <w:tcW w:w="705" w:type="pct"/>
          </w:tcPr>
          <w:p w14:paraId="1421491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Initial </w:t>
            </w:r>
          </w:p>
          <w:p w14:paraId="5BFD429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Solicitation</w:t>
            </w:r>
          </w:p>
          <w:p w14:paraId="1DF112F2"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4470913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Follow-up Solicitation</w:t>
            </w:r>
          </w:p>
          <w:p w14:paraId="2D7F2FB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3563F5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Details for </w:t>
            </w:r>
          </w:p>
          <w:p w14:paraId="1EC7FD5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794EB03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5ACA53D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Rec’d</w:t>
            </w:r>
          </w:p>
        </w:tc>
        <w:tc>
          <w:tcPr>
            <w:tcW w:w="391" w:type="pct"/>
          </w:tcPr>
          <w:p w14:paraId="1EFF4BAE"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43070D4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Used</w:t>
            </w:r>
          </w:p>
        </w:tc>
        <w:tc>
          <w:tcPr>
            <w:tcW w:w="652" w:type="pct"/>
          </w:tcPr>
          <w:p w14:paraId="0094558D"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Reason</w:t>
            </w:r>
          </w:p>
          <w:p w14:paraId="55A2BB0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Quote Rejected </w:t>
            </w:r>
          </w:p>
        </w:tc>
      </w:tr>
      <w:tr w:rsidR="00411263" w:rsidRPr="00C92126" w14:paraId="6EF6CBC7" w14:textId="77777777" w:rsidTr="00411263">
        <w:trPr>
          <w:cantSplit/>
        </w:trPr>
        <w:tc>
          <w:tcPr>
            <w:tcW w:w="912" w:type="pct"/>
          </w:tcPr>
          <w:p w14:paraId="57CEC71E" w14:textId="77777777" w:rsidR="003D3361" w:rsidRPr="005E3F00" w:rsidRDefault="003D3361" w:rsidP="003D3361">
            <w:pPr>
              <w:rPr>
                <w:rFonts w:ascii="Times New Roman" w:hAnsi="Times New Roman"/>
                <w:b/>
                <w:sz w:val="16"/>
                <w:szCs w:val="16"/>
              </w:rPr>
            </w:pPr>
            <w:r w:rsidRPr="005E3F00">
              <w:rPr>
                <w:rFonts w:ascii="Times New Roman" w:hAnsi="Times New Roman"/>
                <w:b/>
                <w:sz w:val="16"/>
                <w:szCs w:val="16"/>
              </w:rPr>
              <w:t>Firm Name:</w:t>
            </w:r>
          </w:p>
          <w:p w14:paraId="32B9AAB5" w14:textId="77777777" w:rsidR="003D3361" w:rsidRPr="005E3F00" w:rsidRDefault="003D3361" w:rsidP="003D3361">
            <w:pPr>
              <w:pBdr>
                <w:bottom w:val="single" w:sz="12" w:space="1" w:color="auto"/>
              </w:pBdr>
              <w:rPr>
                <w:rFonts w:ascii="Times New Roman" w:hAnsi="Times New Roman"/>
                <w:sz w:val="16"/>
                <w:szCs w:val="16"/>
              </w:rPr>
            </w:pPr>
          </w:p>
          <w:p w14:paraId="17D6AF4F" w14:textId="77777777" w:rsidR="003D3361" w:rsidRPr="005E3F00" w:rsidRDefault="003D3361" w:rsidP="003D3361">
            <w:pPr>
              <w:rPr>
                <w:rFonts w:ascii="Times New Roman" w:hAnsi="Times New Roman"/>
                <w:sz w:val="16"/>
                <w:szCs w:val="16"/>
              </w:rPr>
            </w:pPr>
          </w:p>
          <w:p w14:paraId="22101D1A"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MBE Classification</w:t>
            </w:r>
          </w:p>
          <w:p w14:paraId="5F393926"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31524451" w14:textId="77777777" w:rsidR="003D3361" w:rsidRPr="005E3F00" w:rsidRDefault="003D3361" w:rsidP="003D3361">
            <w:pPr>
              <w:rPr>
                <w:rFonts w:ascii="Times New Roman" w:hAnsi="Times New Roman"/>
                <w:bCs/>
                <w:sz w:val="16"/>
                <w:szCs w:val="16"/>
              </w:rPr>
            </w:pPr>
          </w:p>
          <w:p w14:paraId="3C13A547"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58B86411"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34E3C0C2"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066B17D"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1EB3C82D" w14:textId="77777777" w:rsidR="003D3361" w:rsidRPr="005E3F00" w:rsidRDefault="003D3361" w:rsidP="003D3361">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72132FED"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____________________</w:t>
            </w:r>
          </w:p>
          <w:p w14:paraId="65227F2C" w14:textId="77777777" w:rsidR="003D3361" w:rsidRPr="005E3F00" w:rsidRDefault="003D3361" w:rsidP="003D3361">
            <w:pPr>
              <w:jc w:val="both"/>
              <w:rPr>
                <w:rFonts w:ascii="Times New Roman" w:hAnsi="Times New Roman"/>
                <w:sz w:val="18"/>
                <w:szCs w:val="18"/>
              </w:rPr>
            </w:pPr>
          </w:p>
        </w:tc>
        <w:tc>
          <w:tcPr>
            <w:tcW w:w="742" w:type="pct"/>
          </w:tcPr>
          <w:p w14:paraId="7775A05C" w14:textId="77777777" w:rsidR="003D3361" w:rsidRPr="005E3F00" w:rsidRDefault="003D3361" w:rsidP="003D3361">
            <w:pPr>
              <w:jc w:val="both"/>
              <w:rPr>
                <w:rFonts w:ascii="Times New Roman" w:hAnsi="Times New Roman"/>
                <w:sz w:val="18"/>
                <w:szCs w:val="18"/>
              </w:rPr>
            </w:pPr>
          </w:p>
        </w:tc>
        <w:tc>
          <w:tcPr>
            <w:tcW w:w="705" w:type="pct"/>
          </w:tcPr>
          <w:p w14:paraId="7695E0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6ECEE0B4" w14:textId="77777777" w:rsidR="003D3361" w:rsidRPr="005E3F00" w:rsidRDefault="003D3361" w:rsidP="003D3361">
            <w:pPr>
              <w:rPr>
                <w:rFonts w:ascii="Times New Roman" w:hAnsi="Times New Roman"/>
                <w:sz w:val="18"/>
                <w:szCs w:val="18"/>
              </w:rPr>
            </w:pPr>
          </w:p>
          <w:p w14:paraId="118F3B0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3ED82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04B939B4"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Email</w:t>
            </w:r>
          </w:p>
        </w:tc>
        <w:tc>
          <w:tcPr>
            <w:tcW w:w="611" w:type="pct"/>
          </w:tcPr>
          <w:p w14:paraId="50E75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555DAD71" w14:textId="77777777" w:rsidR="003D3361" w:rsidRPr="005E3F00" w:rsidRDefault="003D3361" w:rsidP="003D3361">
            <w:pPr>
              <w:rPr>
                <w:rFonts w:ascii="Times New Roman" w:hAnsi="Times New Roman"/>
                <w:sz w:val="18"/>
                <w:szCs w:val="18"/>
              </w:rPr>
            </w:pPr>
          </w:p>
          <w:p w14:paraId="05D3BC4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Phone</w:t>
            </w:r>
          </w:p>
          <w:p w14:paraId="26EA4BF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057196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71A3CC6D" w14:textId="77777777" w:rsidR="003D3361" w:rsidRPr="005E3F00" w:rsidRDefault="003D3361" w:rsidP="003D3361">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3E657BA"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Time of Call:</w:t>
            </w:r>
          </w:p>
          <w:p w14:paraId="26C0443A" w14:textId="77777777" w:rsidR="003D3361" w:rsidRPr="005E3F00" w:rsidRDefault="003D3361" w:rsidP="003D3361">
            <w:pPr>
              <w:rPr>
                <w:rFonts w:ascii="Times New Roman" w:hAnsi="Times New Roman"/>
                <w:sz w:val="18"/>
                <w:szCs w:val="18"/>
              </w:rPr>
            </w:pPr>
          </w:p>
          <w:p w14:paraId="39062DC0"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Spoke With: </w:t>
            </w:r>
          </w:p>
          <w:p w14:paraId="3D15FFEF" w14:textId="77777777" w:rsidR="003D3361" w:rsidRPr="005E3F00" w:rsidRDefault="003D3361" w:rsidP="003D3361">
            <w:pPr>
              <w:rPr>
                <w:rFonts w:ascii="Times New Roman" w:hAnsi="Times New Roman"/>
                <w:sz w:val="18"/>
                <w:szCs w:val="18"/>
              </w:rPr>
            </w:pPr>
          </w:p>
          <w:p w14:paraId="10083DD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2739BFB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391" w:type="pct"/>
          </w:tcPr>
          <w:p w14:paraId="6D7CC26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652" w:type="pct"/>
          </w:tcPr>
          <w:p w14:paraId="663B7522"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Other MBE/DBE</w:t>
            </w:r>
          </w:p>
          <w:p w14:paraId="120999B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Non-MBE/DBE</w:t>
            </w:r>
          </w:p>
          <w:p w14:paraId="155A6E01" w14:textId="77777777" w:rsidR="003D3361" w:rsidRPr="005E3F00" w:rsidRDefault="003D3361" w:rsidP="003D3361">
            <w:pPr>
              <w:rPr>
                <w:rFonts w:ascii="Times New Roman" w:hAnsi="Times New Roman"/>
                <w:sz w:val="18"/>
                <w:szCs w:val="18"/>
              </w:rPr>
            </w:pPr>
          </w:p>
          <w:p w14:paraId="493AC72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Self-performing</w:t>
            </w:r>
          </w:p>
        </w:tc>
      </w:tr>
      <w:tr w:rsidR="00411263" w:rsidRPr="00C92126" w14:paraId="56808DC9" w14:textId="77777777" w:rsidTr="00411263">
        <w:trPr>
          <w:cantSplit/>
        </w:trPr>
        <w:tc>
          <w:tcPr>
            <w:tcW w:w="912" w:type="pct"/>
          </w:tcPr>
          <w:p w14:paraId="0CF47C5E" w14:textId="77777777" w:rsidR="003D3361" w:rsidRPr="00C92126" w:rsidRDefault="003D3361" w:rsidP="003D3361">
            <w:pPr>
              <w:rPr>
                <w:rFonts w:ascii="Times New Roman" w:hAnsi="Times New Roman"/>
                <w:b/>
                <w:sz w:val="16"/>
                <w:szCs w:val="16"/>
              </w:rPr>
            </w:pPr>
            <w:r w:rsidRPr="00C92126">
              <w:rPr>
                <w:rFonts w:ascii="Times New Roman" w:hAnsi="Times New Roman"/>
                <w:b/>
                <w:sz w:val="16"/>
                <w:szCs w:val="16"/>
              </w:rPr>
              <w:t>Firm Name:</w:t>
            </w:r>
          </w:p>
          <w:p w14:paraId="1A53EB5B" w14:textId="77777777" w:rsidR="003D3361" w:rsidRPr="00C92126" w:rsidRDefault="003D3361" w:rsidP="003D3361">
            <w:pPr>
              <w:pBdr>
                <w:bottom w:val="single" w:sz="12" w:space="1" w:color="auto"/>
              </w:pBdr>
              <w:rPr>
                <w:rFonts w:ascii="Times New Roman" w:hAnsi="Times New Roman"/>
                <w:sz w:val="16"/>
                <w:szCs w:val="16"/>
              </w:rPr>
            </w:pPr>
          </w:p>
          <w:p w14:paraId="2078C74B" w14:textId="77777777" w:rsidR="003D3361" w:rsidRPr="00C92126" w:rsidRDefault="003D3361" w:rsidP="003D3361">
            <w:pPr>
              <w:rPr>
                <w:rFonts w:ascii="Times New Roman" w:hAnsi="Times New Roman"/>
                <w:sz w:val="16"/>
                <w:szCs w:val="16"/>
              </w:rPr>
            </w:pPr>
          </w:p>
          <w:p w14:paraId="54825BCA"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MBE Classification</w:t>
            </w:r>
          </w:p>
          <w:p w14:paraId="28084287"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5FED0F54" w14:textId="77777777" w:rsidR="003D3361" w:rsidRPr="00C92126" w:rsidRDefault="003D3361" w:rsidP="003D3361">
            <w:pPr>
              <w:rPr>
                <w:rFonts w:ascii="Times New Roman" w:hAnsi="Times New Roman"/>
                <w:bCs/>
                <w:sz w:val="16"/>
                <w:szCs w:val="16"/>
              </w:rPr>
            </w:pPr>
          </w:p>
          <w:p w14:paraId="24720500"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53691AA"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97EF73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6DF6F6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4C245AB" w14:textId="77777777" w:rsidR="003D3361" w:rsidRPr="00C92126" w:rsidRDefault="003D3361" w:rsidP="003D3361">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BF79D3E"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____________________</w:t>
            </w:r>
          </w:p>
          <w:p w14:paraId="4558318F" w14:textId="77777777" w:rsidR="003D3361" w:rsidRPr="00C92126" w:rsidRDefault="003D3361" w:rsidP="003D3361">
            <w:pPr>
              <w:jc w:val="both"/>
              <w:rPr>
                <w:rFonts w:ascii="Times New Roman" w:hAnsi="Times New Roman"/>
                <w:sz w:val="18"/>
                <w:szCs w:val="18"/>
              </w:rPr>
            </w:pPr>
          </w:p>
        </w:tc>
        <w:tc>
          <w:tcPr>
            <w:tcW w:w="742" w:type="pct"/>
          </w:tcPr>
          <w:p w14:paraId="63721337" w14:textId="77777777" w:rsidR="003D3361" w:rsidRPr="00C92126" w:rsidRDefault="003D3361" w:rsidP="003D3361">
            <w:pPr>
              <w:jc w:val="both"/>
              <w:rPr>
                <w:rFonts w:ascii="Times New Roman" w:hAnsi="Times New Roman"/>
                <w:sz w:val="18"/>
                <w:szCs w:val="18"/>
              </w:rPr>
            </w:pPr>
          </w:p>
        </w:tc>
        <w:tc>
          <w:tcPr>
            <w:tcW w:w="705" w:type="pct"/>
          </w:tcPr>
          <w:p w14:paraId="2A57FDC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0CAF51C6" w14:textId="77777777" w:rsidR="003D3361" w:rsidRPr="00C92126" w:rsidRDefault="003D3361" w:rsidP="003D3361">
            <w:pPr>
              <w:rPr>
                <w:rFonts w:ascii="Times New Roman" w:hAnsi="Times New Roman"/>
                <w:sz w:val="18"/>
                <w:szCs w:val="18"/>
              </w:rPr>
            </w:pPr>
          </w:p>
          <w:p w14:paraId="3CE0DF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19E2E2D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30260EFA"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3F196CB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4D6D0897" w14:textId="77777777" w:rsidR="003D3361" w:rsidRPr="00C92126" w:rsidRDefault="003D3361" w:rsidP="003D3361">
            <w:pPr>
              <w:rPr>
                <w:rFonts w:ascii="Times New Roman" w:hAnsi="Times New Roman"/>
                <w:sz w:val="18"/>
                <w:szCs w:val="18"/>
              </w:rPr>
            </w:pPr>
          </w:p>
          <w:p w14:paraId="6AEF6DB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Phone</w:t>
            </w:r>
          </w:p>
          <w:p w14:paraId="7E50A55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76E342A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078026D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5A5E751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Time of Call:</w:t>
            </w:r>
          </w:p>
          <w:p w14:paraId="74BF1100" w14:textId="77777777" w:rsidR="003D3361" w:rsidRPr="00C92126" w:rsidRDefault="003D3361" w:rsidP="003D3361">
            <w:pPr>
              <w:rPr>
                <w:rFonts w:ascii="Times New Roman" w:hAnsi="Times New Roman"/>
                <w:sz w:val="18"/>
                <w:szCs w:val="18"/>
              </w:rPr>
            </w:pPr>
          </w:p>
          <w:p w14:paraId="60FC33C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Spoke With: </w:t>
            </w:r>
          </w:p>
          <w:p w14:paraId="465BEA42" w14:textId="77777777" w:rsidR="003D3361" w:rsidRPr="00C92126" w:rsidRDefault="003D3361" w:rsidP="003D3361">
            <w:pPr>
              <w:rPr>
                <w:rFonts w:ascii="Times New Roman" w:hAnsi="Times New Roman"/>
                <w:sz w:val="18"/>
                <w:szCs w:val="18"/>
              </w:rPr>
            </w:pPr>
          </w:p>
          <w:p w14:paraId="4F36B4F3"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Left Message</w:t>
            </w:r>
          </w:p>
        </w:tc>
        <w:tc>
          <w:tcPr>
            <w:tcW w:w="376" w:type="pct"/>
          </w:tcPr>
          <w:p w14:paraId="00C8B95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391" w:type="pct"/>
          </w:tcPr>
          <w:p w14:paraId="2F7B7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652" w:type="pct"/>
          </w:tcPr>
          <w:p w14:paraId="2F23D5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Other MBE/DBE</w:t>
            </w:r>
          </w:p>
          <w:p w14:paraId="0CBA0E5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Non-MBE/DBE</w:t>
            </w:r>
          </w:p>
          <w:p w14:paraId="58C45C35" w14:textId="77777777" w:rsidR="003D3361" w:rsidRPr="00C92126" w:rsidRDefault="003D3361" w:rsidP="003D3361">
            <w:pPr>
              <w:rPr>
                <w:rFonts w:ascii="Times New Roman" w:hAnsi="Times New Roman"/>
                <w:sz w:val="18"/>
                <w:szCs w:val="18"/>
              </w:rPr>
            </w:pPr>
          </w:p>
          <w:p w14:paraId="00123B7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tc>
      </w:tr>
    </w:tbl>
    <w:p w14:paraId="1CCC4964" w14:textId="77777777" w:rsidR="003D3361" w:rsidRPr="00C92126" w:rsidRDefault="003D3361" w:rsidP="00047B23">
      <w:pPr>
        <w:pStyle w:val="BodyText2"/>
        <w:spacing w:after="0" w:line="240" w:lineRule="auto"/>
        <w:rPr>
          <w:rFonts w:ascii="Times New Roman" w:hAnsi="Times New Roman"/>
          <w:bCs/>
          <w:sz w:val="18"/>
        </w:rPr>
      </w:pPr>
    </w:p>
    <w:p w14:paraId="64283B9F" w14:textId="77777777" w:rsidR="003D3361" w:rsidRPr="00C92126" w:rsidRDefault="003D3361" w:rsidP="00047B23">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5A0CC8">
        <w:rPr>
          <w:rFonts w:ascii="Times New Roman" w:hAnsi="Times New Roman"/>
          <w:bCs/>
          <w:sz w:val="18"/>
        </w:rPr>
      </w:r>
      <w:r w:rsidR="005A0CC8">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68428BC" w14:textId="77777777" w:rsidR="003D3361" w:rsidRPr="0097065D" w:rsidRDefault="003D3361" w:rsidP="002E2F9F">
      <w:pPr>
        <w:pStyle w:val="BodyText2"/>
        <w:spacing w:after="0" w:line="240" w:lineRule="auto"/>
        <w:jc w:val="center"/>
        <w:rPr>
          <w:rFonts w:ascii="Times New Roman" w:hAnsi="Times New Roman"/>
          <w:b/>
          <w:smallCaps/>
          <w:sz w:val="28"/>
          <w:szCs w:val="28"/>
        </w:rPr>
      </w:pPr>
      <w:r w:rsidRPr="00C92126">
        <w:rPr>
          <w:rFonts w:ascii="Times New Roman" w:hAnsi="Times New Roman"/>
          <w:bCs/>
          <w:sz w:val="18"/>
        </w:rPr>
        <w:br w:type="page"/>
      </w:r>
      <w:r w:rsidRPr="0097065D">
        <w:rPr>
          <w:rFonts w:ascii="Times New Roman" w:hAnsi="Times New Roman"/>
          <w:b/>
          <w:smallCaps/>
          <w:sz w:val="28"/>
          <w:szCs w:val="28"/>
        </w:rPr>
        <w:t>MDOT MBE/DBE FORM E</w:t>
      </w:r>
    </w:p>
    <w:p w14:paraId="471BBCAB"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0E21B614" w14:textId="77777777" w:rsidR="003D3361" w:rsidRPr="00047B2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 xml:space="preserve">Part 5 – additional information regarding rejected </w:t>
      </w: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quotes</w:t>
      </w:r>
    </w:p>
    <w:p w14:paraId="0BB9E835" w14:textId="77777777" w:rsidR="003D3361" w:rsidRPr="00047B2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0D1A8C4F" w14:textId="77777777" w:rsidR="003D3361" w:rsidRPr="00047B2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4333D746" w14:textId="77777777" w:rsidR="00060222" w:rsidRPr="00060222" w:rsidRDefault="00060222" w:rsidP="00FB0403">
            <w:pPr>
              <w:rPr>
                <w:rFonts w:ascii="Times New Roman" w:hAnsi="Times New Roman"/>
                <w:b/>
                <w:sz w:val="20"/>
              </w:rPr>
            </w:pPr>
          </w:p>
        </w:tc>
      </w:tr>
      <w:tr w:rsidR="00060222"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F9F0B01" w14:textId="77777777" w:rsidR="00060222" w:rsidRPr="003D3361"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D8AA511" w14:textId="77777777" w:rsidR="00060222" w:rsidRPr="003D3361"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244FCD1" w14:textId="77777777" w:rsidR="00060222" w:rsidRPr="003D3361" w:rsidRDefault="00060222" w:rsidP="00FB0403">
            <w:pPr>
              <w:rPr>
                <w:rFonts w:ascii="Times New Roman" w:hAnsi="Times New Roman"/>
                <w:sz w:val="16"/>
                <w:szCs w:val="16"/>
              </w:rPr>
            </w:pPr>
          </w:p>
        </w:tc>
      </w:tr>
    </w:tbl>
    <w:p w14:paraId="5E839D47" w14:textId="77777777" w:rsidR="003D3361" w:rsidRPr="005E3F00" w:rsidRDefault="003D3361" w:rsidP="003D3361">
      <w:pPr>
        <w:rPr>
          <w:rFonts w:ascii="Times New Roman" w:hAnsi="Times New Roman"/>
          <w:szCs w:val="24"/>
        </w:rPr>
      </w:pPr>
    </w:p>
    <w:p w14:paraId="7A358787" w14:textId="77777777" w:rsidR="003D3361" w:rsidRPr="005E3F00" w:rsidRDefault="003D3361" w:rsidP="003D3361">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F80545"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C92126" w14:paraId="754CC039" w14:textId="77777777" w:rsidTr="003D3361">
        <w:trPr>
          <w:cantSplit/>
          <w:tblHeader/>
        </w:trPr>
        <w:tc>
          <w:tcPr>
            <w:tcW w:w="867" w:type="pct"/>
          </w:tcPr>
          <w:p w14:paraId="166BD2E9"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4186EF04"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708C3308"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4D8EBE27"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of</w:t>
            </w:r>
          </w:p>
          <w:p w14:paraId="7821CEEF"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440C8ED3"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D012FD"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397541B0"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265C53E"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D3361" w:rsidRPr="00C92126" w14:paraId="5FB0D4A2" w14:textId="77777777" w:rsidTr="003D3361">
        <w:trPr>
          <w:cantSplit/>
        </w:trPr>
        <w:tc>
          <w:tcPr>
            <w:tcW w:w="867" w:type="pct"/>
          </w:tcPr>
          <w:p w14:paraId="1C774FB5" w14:textId="77777777" w:rsidR="003D3361" w:rsidRPr="00C92126" w:rsidRDefault="003D3361" w:rsidP="003D3361">
            <w:pPr>
              <w:jc w:val="both"/>
              <w:rPr>
                <w:rFonts w:ascii="Times New Roman" w:hAnsi="Times New Roman"/>
                <w:sz w:val="18"/>
                <w:szCs w:val="18"/>
              </w:rPr>
            </w:pPr>
          </w:p>
        </w:tc>
        <w:tc>
          <w:tcPr>
            <w:tcW w:w="924" w:type="pct"/>
          </w:tcPr>
          <w:p w14:paraId="2839961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4440BBB0" w14:textId="77777777" w:rsidR="003D3361" w:rsidRPr="00C92126" w:rsidRDefault="003D3361" w:rsidP="003D3361">
            <w:pPr>
              <w:rPr>
                <w:rFonts w:ascii="Times New Roman" w:hAnsi="Times New Roman"/>
                <w:sz w:val="18"/>
                <w:szCs w:val="18"/>
              </w:rPr>
            </w:pPr>
          </w:p>
          <w:p w14:paraId="026D310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31FE5DBD" w14:textId="77777777" w:rsidR="003D3361" w:rsidRPr="00C92126" w:rsidRDefault="003D3361" w:rsidP="003D3361">
            <w:pPr>
              <w:jc w:val="both"/>
              <w:rPr>
                <w:rFonts w:ascii="Times New Roman" w:hAnsi="Times New Roman"/>
                <w:sz w:val="18"/>
                <w:szCs w:val="18"/>
              </w:rPr>
            </w:pPr>
          </w:p>
          <w:p w14:paraId="065EFC19"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4FA0CCC" w14:textId="77777777" w:rsidR="003D3361" w:rsidRPr="00C92126" w:rsidRDefault="003D3361" w:rsidP="003D3361">
            <w:pPr>
              <w:rPr>
                <w:rFonts w:ascii="Times New Roman" w:hAnsi="Times New Roman"/>
                <w:sz w:val="18"/>
                <w:szCs w:val="18"/>
              </w:rPr>
            </w:pPr>
          </w:p>
          <w:p w14:paraId="07C9AD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5F009560" w14:textId="77777777" w:rsidR="003D3361" w:rsidRPr="00C92126" w:rsidRDefault="003D3361" w:rsidP="003D3361">
            <w:pPr>
              <w:rPr>
                <w:rFonts w:ascii="Times New Roman" w:hAnsi="Times New Roman"/>
                <w:sz w:val="18"/>
                <w:szCs w:val="18"/>
              </w:rPr>
            </w:pPr>
          </w:p>
          <w:p w14:paraId="346F72EB" w14:textId="77777777" w:rsidR="003D3361" w:rsidRPr="00C92126" w:rsidRDefault="003D3361" w:rsidP="003D3361">
            <w:pPr>
              <w:rPr>
                <w:rFonts w:ascii="Times New Roman" w:hAnsi="Times New Roman"/>
                <w:sz w:val="18"/>
                <w:szCs w:val="18"/>
              </w:rPr>
            </w:pPr>
          </w:p>
          <w:p w14:paraId="3298828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1FD54B9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4C2B18E"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4C228787" w14:textId="77777777" w:rsidR="003D3361" w:rsidRPr="00C92126" w:rsidRDefault="003D3361" w:rsidP="003D3361">
            <w:pPr>
              <w:rPr>
                <w:rFonts w:ascii="Times New Roman" w:hAnsi="Times New Roman"/>
                <w:sz w:val="18"/>
                <w:szCs w:val="18"/>
              </w:rPr>
            </w:pPr>
          </w:p>
          <w:p w14:paraId="63B611F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5ADB4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29D27FA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0B78254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1B3BC993" w14:textId="77777777" w:rsidR="003D3361" w:rsidRPr="00C92126" w:rsidRDefault="003D3361" w:rsidP="003D3361">
            <w:pPr>
              <w:rPr>
                <w:rFonts w:ascii="Times New Roman" w:hAnsi="Times New Roman"/>
                <w:sz w:val="18"/>
                <w:szCs w:val="18"/>
              </w:rPr>
            </w:pPr>
          </w:p>
        </w:tc>
      </w:tr>
      <w:tr w:rsidR="003D3361" w:rsidRPr="00C92126" w14:paraId="16456820" w14:textId="77777777" w:rsidTr="003D3361">
        <w:trPr>
          <w:cantSplit/>
        </w:trPr>
        <w:tc>
          <w:tcPr>
            <w:tcW w:w="867" w:type="pct"/>
          </w:tcPr>
          <w:p w14:paraId="1DDA2897" w14:textId="77777777" w:rsidR="003D3361" w:rsidRPr="00C92126" w:rsidRDefault="003D3361" w:rsidP="003D3361">
            <w:pPr>
              <w:jc w:val="both"/>
              <w:rPr>
                <w:rFonts w:ascii="Times New Roman" w:hAnsi="Times New Roman"/>
                <w:sz w:val="18"/>
                <w:szCs w:val="18"/>
              </w:rPr>
            </w:pPr>
          </w:p>
        </w:tc>
        <w:tc>
          <w:tcPr>
            <w:tcW w:w="924" w:type="pct"/>
          </w:tcPr>
          <w:p w14:paraId="5553E53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0E8E8B2A" w14:textId="77777777" w:rsidR="003D3361" w:rsidRPr="00C92126" w:rsidRDefault="003D3361" w:rsidP="003D3361">
            <w:pPr>
              <w:rPr>
                <w:rFonts w:ascii="Times New Roman" w:hAnsi="Times New Roman"/>
                <w:sz w:val="18"/>
                <w:szCs w:val="18"/>
              </w:rPr>
            </w:pPr>
          </w:p>
          <w:p w14:paraId="0D7D859B"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237B3964" w14:textId="77777777" w:rsidR="003D3361" w:rsidRPr="00C92126" w:rsidRDefault="003D3361" w:rsidP="003D3361">
            <w:pPr>
              <w:jc w:val="both"/>
              <w:rPr>
                <w:rFonts w:ascii="Times New Roman" w:hAnsi="Times New Roman"/>
                <w:sz w:val="18"/>
                <w:szCs w:val="18"/>
              </w:rPr>
            </w:pPr>
          </w:p>
          <w:p w14:paraId="49558001"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01C758F" w14:textId="77777777" w:rsidR="003D3361" w:rsidRPr="00C92126" w:rsidRDefault="003D3361" w:rsidP="003D3361">
            <w:pPr>
              <w:rPr>
                <w:rFonts w:ascii="Times New Roman" w:hAnsi="Times New Roman"/>
                <w:sz w:val="18"/>
                <w:szCs w:val="18"/>
              </w:rPr>
            </w:pPr>
          </w:p>
          <w:p w14:paraId="0ED6EEE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6698DD3A" w14:textId="77777777" w:rsidR="003D3361" w:rsidRPr="00C92126" w:rsidRDefault="003D3361" w:rsidP="003D3361">
            <w:pPr>
              <w:rPr>
                <w:rFonts w:ascii="Times New Roman" w:hAnsi="Times New Roman"/>
                <w:sz w:val="18"/>
                <w:szCs w:val="18"/>
              </w:rPr>
            </w:pPr>
          </w:p>
          <w:p w14:paraId="116BDFD3" w14:textId="77777777" w:rsidR="003D3361" w:rsidRPr="00C92126" w:rsidRDefault="003D3361" w:rsidP="003D3361">
            <w:pPr>
              <w:rPr>
                <w:rFonts w:ascii="Times New Roman" w:hAnsi="Times New Roman"/>
                <w:sz w:val="18"/>
                <w:szCs w:val="18"/>
              </w:rPr>
            </w:pPr>
          </w:p>
          <w:p w14:paraId="72766EC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4483B86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0C47376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2324D298" w14:textId="77777777" w:rsidR="003D3361" w:rsidRPr="00C92126" w:rsidRDefault="003D3361" w:rsidP="003D3361">
            <w:pPr>
              <w:rPr>
                <w:rFonts w:ascii="Times New Roman" w:hAnsi="Times New Roman"/>
                <w:sz w:val="18"/>
                <w:szCs w:val="18"/>
              </w:rPr>
            </w:pPr>
          </w:p>
          <w:p w14:paraId="56AFCDD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3178628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7269DD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625B5BD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5DE252F" w14:textId="77777777" w:rsidR="003D3361" w:rsidRPr="00C92126" w:rsidRDefault="003D3361" w:rsidP="003D3361">
            <w:pPr>
              <w:rPr>
                <w:rFonts w:ascii="Times New Roman" w:hAnsi="Times New Roman"/>
                <w:sz w:val="18"/>
                <w:szCs w:val="18"/>
              </w:rPr>
            </w:pPr>
          </w:p>
        </w:tc>
      </w:tr>
      <w:tr w:rsidR="003D3361" w:rsidRPr="00C92126" w14:paraId="31785A66" w14:textId="77777777" w:rsidTr="003D3361">
        <w:trPr>
          <w:cantSplit/>
        </w:trPr>
        <w:tc>
          <w:tcPr>
            <w:tcW w:w="867" w:type="pct"/>
          </w:tcPr>
          <w:p w14:paraId="7FB84440" w14:textId="77777777" w:rsidR="003D3361" w:rsidRPr="00C92126" w:rsidRDefault="003D3361" w:rsidP="003D3361">
            <w:pPr>
              <w:jc w:val="both"/>
              <w:rPr>
                <w:rFonts w:ascii="Times New Roman" w:hAnsi="Times New Roman"/>
                <w:sz w:val="18"/>
                <w:szCs w:val="18"/>
              </w:rPr>
            </w:pPr>
          </w:p>
        </w:tc>
        <w:tc>
          <w:tcPr>
            <w:tcW w:w="924" w:type="pct"/>
          </w:tcPr>
          <w:p w14:paraId="5B1F470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59F4DA71" w14:textId="77777777" w:rsidR="003D3361" w:rsidRPr="00C92126" w:rsidRDefault="003D3361" w:rsidP="003D3361">
            <w:pPr>
              <w:rPr>
                <w:rFonts w:ascii="Times New Roman" w:hAnsi="Times New Roman"/>
                <w:sz w:val="18"/>
                <w:szCs w:val="18"/>
              </w:rPr>
            </w:pPr>
          </w:p>
          <w:p w14:paraId="216D0768"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 MBE/DBE</w:t>
            </w:r>
          </w:p>
          <w:p w14:paraId="6EC1D8E6" w14:textId="77777777" w:rsidR="003D3361" w:rsidRPr="00C92126" w:rsidRDefault="003D3361" w:rsidP="003D3361">
            <w:pPr>
              <w:jc w:val="both"/>
              <w:rPr>
                <w:rFonts w:ascii="Times New Roman" w:hAnsi="Times New Roman"/>
                <w:sz w:val="18"/>
                <w:szCs w:val="18"/>
              </w:rPr>
            </w:pPr>
          </w:p>
          <w:p w14:paraId="1DAAF1A2"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420493EA" w14:textId="77777777" w:rsidR="003D3361" w:rsidRPr="00C92126" w:rsidRDefault="003D3361" w:rsidP="003D3361">
            <w:pPr>
              <w:rPr>
                <w:rFonts w:ascii="Times New Roman" w:hAnsi="Times New Roman"/>
                <w:sz w:val="18"/>
                <w:szCs w:val="18"/>
              </w:rPr>
            </w:pPr>
          </w:p>
          <w:p w14:paraId="44AB5D7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7D2D4F74" w14:textId="77777777" w:rsidR="003D3361" w:rsidRPr="00C92126" w:rsidRDefault="003D3361" w:rsidP="003D3361">
            <w:pPr>
              <w:rPr>
                <w:rFonts w:ascii="Times New Roman" w:hAnsi="Times New Roman"/>
                <w:sz w:val="18"/>
                <w:szCs w:val="18"/>
              </w:rPr>
            </w:pPr>
          </w:p>
          <w:p w14:paraId="4E4E224E" w14:textId="77777777" w:rsidR="003D3361" w:rsidRPr="00C92126" w:rsidRDefault="003D3361" w:rsidP="003D3361">
            <w:pPr>
              <w:rPr>
                <w:rFonts w:ascii="Times New Roman" w:hAnsi="Times New Roman"/>
                <w:sz w:val="18"/>
                <w:szCs w:val="18"/>
              </w:rPr>
            </w:pPr>
          </w:p>
          <w:p w14:paraId="2686EC4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2122D6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07A996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0A5BAE62" w14:textId="77777777" w:rsidR="003D3361" w:rsidRPr="00C92126" w:rsidRDefault="003D3361" w:rsidP="003D3361">
            <w:pPr>
              <w:rPr>
                <w:rFonts w:ascii="Times New Roman" w:hAnsi="Times New Roman"/>
                <w:sz w:val="18"/>
                <w:szCs w:val="18"/>
              </w:rPr>
            </w:pPr>
          </w:p>
          <w:p w14:paraId="7A3D8E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2688789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5C85F17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198D7B8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3C902AC" w14:textId="77777777" w:rsidR="003D3361" w:rsidRPr="00C92126" w:rsidRDefault="003D3361" w:rsidP="003D3361">
            <w:pPr>
              <w:rPr>
                <w:rFonts w:ascii="Times New Roman" w:hAnsi="Times New Roman"/>
                <w:sz w:val="18"/>
                <w:szCs w:val="18"/>
              </w:rPr>
            </w:pPr>
          </w:p>
        </w:tc>
      </w:tr>
    </w:tbl>
    <w:p w14:paraId="7130D3B1" w14:textId="77777777" w:rsidR="003D3361" w:rsidRPr="00C92126" w:rsidRDefault="003D3361" w:rsidP="00C624C9">
      <w:pPr>
        <w:pStyle w:val="BodyText2"/>
        <w:spacing w:after="0" w:line="240" w:lineRule="auto"/>
        <w:rPr>
          <w:rFonts w:ascii="Times New Roman" w:hAnsi="Times New Roman"/>
          <w:bCs/>
          <w:sz w:val="18"/>
        </w:rPr>
      </w:pPr>
    </w:p>
    <w:p w14:paraId="793628EE" w14:textId="77777777" w:rsidR="003D3361" w:rsidRPr="00C92126" w:rsidRDefault="003D3361" w:rsidP="00C624C9">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5A0CC8">
        <w:rPr>
          <w:rFonts w:ascii="Times New Roman" w:hAnsi="Times New Roman"/>
          <w:bCs/>
          <w:sz w:val="18"/>
        </w:rPr>
      </w:r>
      <w:r w:rsidR="005A0CC8">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2DCD2793" w14:textId="77777777" w:rsidR="00BF6B5A" w:rsidRPr="002E2F9F" w:rsidRDefault="0097065D" w:rsidP="002E2F9F">
      <w:pPr>
        <w:suppressAutoHyphens/>
        <w:jc w:val="both"/>
        <w:rPr>
          <w:rFonts w:ascii="Times New Roman" w:hAnsi="Times New Roman"/>
        </w:rPr>
      </w:pPr>
      <w:r>
        <w:rPr>
          <w:rFonts w:ascii="Times New Roman" w:hAnsi="Times New Roman"/>
        </w:rPr>
        <w:br w:type="page"/>
      </w:r>
      <w:r w:rsidR="00BF6B5A" w:rsidRPr="00F22005">
        <w:rPr>
          <w:rFonts w:ascii="Times New Roman" w:hAnsi="Times New Roman"/>
          <w:b/>
        </w:rPr>
        <w:t>INFORMATION REQUIRED TO BE SUBMITTED FOR FEDERALLY ASSISTED CONTRACTS:</w:t>
      </w:r>
    </w:p>
    <w:p w14:paraId="327408A5" w14:textId="77777777" w:rsidR="00BF6B5A" w:rsidRPr="00F22005" w:rsidRDefault="00BF6B5A">
      <w:pPr>
        <w:tabs>
          <w:tab w:val="left" w:pos="720"/>
          <w:tab w:val="center" w:pos="4680"/>
        </w:tabs>
        <w:suppressAutoHyphens/>
        <w:ind w:left="360"/>
        <w:jc w:val="both"/>
        <w:rPr>
          <w:rFonts w:ascii="Times New Roman" w:hAnsi="Times New Roman"/>
          <w:b/>
        </w:rPr>
      </w:pPr>
      <w:r w:rsidRPr="00F22005">
        <w:rPr>
          <w:rFonts w:ascii="Times New Roman" w:hAnsi="Times New Roman"/>
          <w:b/>
        </w:rPr>
        <w:t>(a)</w:t>
      </w:r>
      <w:r w:rsidRPr="00F22005">
        <w:rPr>
          <w:rFonts w:ascii="Times New Roman" w:hAnsi="Times New Roman"/>
          <w:b/>
        </w:rPr>
        <w:tab/>
        <w:t>Each bidder shall provide the following information:</w:t>
      </w:r>
    </w:p>
    <w:p w14:paraId="287C7E68" w14:textId="77777777" w:rsidR="00BF6B5A" w:rsidRPr="00CA0FA3" w:rsidRDefault="00BF6B5A">
      <w:pPr>
        <w:tabs>
          <w:tab w:val="center" w:pos="4680"/>
        </w:tabs>
        <w:suppressAutoHyphens/>
        <w:jc w:val="both"/>
        <w:rPr>
          <w:rFonts w:ascii="Times New Roman" w:hAnsi="Times New Roman"/>
          <w:b/>
          <w:sz w:val="18"/>
          <w:szCs w:val="18"/>
        </w:rPr>
      </w:pPr>
    </w:p>
    <w:p w14:paraId="4B0A14CD"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CCCDF14"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A96DD9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48C046E5"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6C92E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74BE42F" w14:textId="77777777" w:rsidR="00BF6B5A" w:rsidRPr="00F22005" w:rsidRDefault="00BF6B5A">
      <w:pPr>
        <w:tabs>
          <w:tab w:val="center" w:pos="4680"/>
        </w:tabs>
        <w:suppressAutoHyphens/>
        <w:jc w:val="both"/>
        <w:rPr>
          <w:rFonts w:ascii="Times New Roman" w:hAnsi="Times New Roman"/>
          <w:b/>
        </w:rPr>
      </w:pPr>
    </w:p>
    <w:p w14:paraId="457DB11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0200C822"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730A79F8"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$5,000,000-10,000,000</w:t>
      </w:r>
    </w:p>
    <w:p w14:paraId="73F61315"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&gt;$10,000,000</w:t>
      </w:r>
    </w:p>
    <w:p w14:paraId="42470470" w14:textId="77777777" w:rsidR="00BF6B5A" w:rsidRPr="00F22005" w:rsidRDefault="00BF6B5A">
      <w:pPr>
        <w:tabs>
          <w:tab w:val="center" w:pos="4680"/>
        </w:tabs>
        <w:suppressAutoHyphens/>
        <w:rPr>
          <w:rFonts w:ascii="Times New Roman" w:hAnsi="Times New Roman"/>
          <w:b/>
        </w:rPr>
      </w:pPr>
    </w:p>
    <w:p w14:paraId="3982279C" w14:textId="77777777" w:rsidR="00BF6B5A" w:rsidRPr="00F22005" w:rsidRDefault="00BF6B5A">
      <w:pPr>
        <w:tabs>
          <w:tab w:val="left" w:pos="720"/>
        </w:tabs>
        <w:suppressAutoHyphens/>
        <w:ind w:left="720" w:hanging="360"/>
        <w:rPr>
          <w:rFonts w:ascii="Times New Roman" w:hAnsi="Times New Roman"/>
          <w:b/>
        </w:rPr>
      </w:pPr>
      <w:r w:rsidRPr="00F22005">
        <w:rPr>
          <w:rFonts w:ascii="Times New Roman" w:hAnsi="Times New Roman"/>
          <w:b/>
        </w:rPr>
        <w:t>(b)</w:t>
      </w:r>
      <w:r w:rsidRPr="00F22005">
        <w:rPr>
          <w:rFonts w:ascii="Times New Roman" w:hAnsi="Times New Roman"/>
          <w:b/>
        </w:rPr>
        <w:tab/>
        <w:t>Each bidder shall provide the following information for each firm quoting or considered as subcontractors</w:t>
      </w:r>
      <w:r w:rsidR="00F44EB6" w:rsidRPr="00F22005">
        <w:rPr>
          <w:rFonts w:ascii="Times New Roman" w:hAnsi="Times New Roman"/>
          <w:b/>
        </w:rPr>
        <w:t xml:space="preserve"> and/or suppliers</w:t>
      </w:r>
      <w:r w:rsidRPr="00F22005">
        <w:rPr>
          <w:rFonts w:ascii="Times New Roman" w:hAnsi="Times New Roman"/>
          <w:b/>
        </w:rPr>
        <w:t>:</w:t>
      </w:r>
    </w:p>
    <w:p w14:paraId="51366D3A" w14:textId="77777777" w:rsidR="00BF6B5A" w:rsidRPr="00F22005" w:rsidRDefault="00BF6B5A">
      <w:pPr>
        <w:tabs>
          <w:tab w:val="right" w:pos="9360"/>
        </w:tabs>
        <w:suppressAutoHyphens/>
        <w:ind w:left="720"/>
        <w:jc w:val="both"/>
        <w:rPr>
          <w:rFonts w:ascii="Times New Roman" w:hAnsi="Times New Roman"/>
        </w:rPr>
      </w:pPr>
    </w:p>
    <w:p w14:paraId="300936F1"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6C8D9277"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E38D40C"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52B8AB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6275EE8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14C1BD6" w14:textId="77777777" w:rsidR="00BF6B5A" w:rsidRPr="00F22005" w:rsidRDefault="00BF6B5A">
      <w:pPr>
        <w:tabs>
          <w:tab w:val="center" w:pos="4680"/>
        </w:tabs>
        <w:suppressAutoHyphens/>
        <w:jc w:val="both"/>
        <w:rPr>
          <w:rFonts w:ascii="Times New Roman" w:hAnsi="Times New Roman"/>
          <w:b/>
        </w:rPr>
      </w:pPr>
    </w:p>
    <w:p w14:paraId="3FD4D16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6273705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1AA3585"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9D3D65A"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4ED32CE3" w14:textId="77777777" w:rsidR="00BF6B5A" w:rsidRPr="00F22005" w:rsidRDefault="00BF6B5A">
      <w:pPr>
        <w:tabs>
          <w:tab w:val="center" w:pos="4680"/>
        </w:tabs>
        <w:suppressAutoHyphens/>
        <w:rPr>
          <w:rFonts w:ascii="Times New Roman" w:hAnsi="Times New Roman"/>
          <w:b/>
        </w:rPr>
      </w:pPr>
    </w:p>
    <w:p w14:paraId="166DDEF4"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00EEBF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7802F57"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7BA4DBB1"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E8D1340"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05288B7E" w14:textId="77777777" w:rsidR="00BF6B5A" w:rsidRPr="00F22005" w:rsidRDefault="00BF6B5A">
      <w:pPr>
        <w:tabs>
          <w:tab w:val="center" w:pos="4680"/>
        </w:tabs>
        <w:suppressAutoHyphens/>
        <w:jc w:val="both"/>
        <w:rPr>
          <w:rFonts w:ascii="Times New Roman" w:hAnsi="Times New Roman"/>
          <w:b/>
        </w:rPr>
      </w:pPr>
    </w:p>
    <w:p w14:paraId="7F7C236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86652CC"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68834109"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0E62E9D0" w14:textId="77777777" w:rsidR="00BF6B5A" w:rsidRPr="00F22005" w:rsidRDefault="00BF6B5A">
      <w:pPr>
        <w:tabs>
          <w:tab w:val="left" w:pos="720"/>
          <w:tab w:val="left" w:pos="1260"/>
          <w:tab w:val="center" w:pos="4680"/>
        </w:tabs>
        <w:suppressAutoHyphens/>
        <w:spacing w:before="60"/>
        <w:rPr>
          <w:rFonts w:ascii="Times New Roman" w:hAnsi="Times New Roman"/>
          <w:b/>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&gt; $10,000,000</w:t>
      </w:r>
    </w:p>
    <w:p w14:paraId="03B0877D" w14:textId="77777777" w:rsidR="00BF6B5A" w:rsidRPr="00F22005"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F22005">
        <w:rPr>
          <w:rFonts w:ascii="Times New Roman" w:hAnsi="Times New Roman"/>
        </w:rPr>
        <w:br w:type="page"/>
        <w:t>NAME OF FIRM:</w:t>
      </w:r>
      <w:r w:rsidRPr="00F22005">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p>
    <w:p w14:paraId="264A7F5C"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04A1B3"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3BC0920"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B6D3D6"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33E98FF6" w14:textId="77777777" w:rsidR="00BF6B5A" w:rsidRPr="00F22005" w:rsidRDefault="00BF6B5A">
      <w:pPr>
        <w:tabs>
          <w:tab w:val="center" w:pos="4680"/>
        </w:tabs>
        <w:suppressAutoHyphens/>
        <w:jc w:val="both"/>
        <w:rPr>
          <w:rFonts w:ascii="Times New Roman" w:hAnsi="Times New Roman"/>
          <w:b/>
        </w:rPr>
      </w:pPr>
    </w:p>
    <w:p w14:paraId="22449454"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3BFB2AB1"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2DA1896A"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29217B6E"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488EF39" w14:textId="77777777" w:rsidR="00BF6B5A" w:rsidRPr="00F22005" w:rsidRDefault="00BF6B5A">
      <w:pPr>
        <w:tabs>
          <w:tab w:val="center" w:pos="4680"/>
        </w:tabs>
        <w:suppressAutoHyphens/>
        <w:rPr>
          <w:rFonts w:ascii="Times New Roman" w:hAnsi="Times New Roman"/>
          <w:b/>
        </w:rPr>
      </w:pPr>
    </w:p>
    <w:p w14:paraId="144E2365" w14:textId="77777777" w:rsidR="00BF6B5A" w:rsidRPr="00F22005" w:rsidRDefault="00BF6B5A">
      <w:pPr>
        <w:tabs>
          <w:tab w:val="center" w:pos="4680"/>
        </w:tabs>
        <w:suppressAutoHyphens/>
        <w:rPr>
          <w:rFonts w:ascii="Times New Roman" w:hAnsi="Times New Roman"/>
          <w:b/>
        </w:rPr>
      </w:pPr>
    </w:p>
    <w:p w14:paraId="14B08A5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3B74135"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4D6AC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0D06ADBD"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443E3C8"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B864B5E" w14:textId="77777777" w:rsidR="00BF6B5A" w:rsidRPr="00F22005" w:rsidRDefault="00BF6B5A">
      <w:pPr>
        <w:tabs>
          <w:tab w:val="center" w:pos="4680"/>
        </w:tabs>
        <w:suppressAutoHyphens/>
        <w:jc w:val="both"/>
        <w:rPr>
          <w:rFonts w:ascii="Times New Roman" w:hAnsi="Times New Roman"/>
          <w:b/>
        </w:rPr>
      </w:pPr>
    </w:p>
    <w:p w14:paraId="7A063B9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C285BD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1358B84D"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4DA33059"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882A006" w14:textId="77777777" w:rsidR="00BF6B5A" w:rsidRPr="00F22005" w:rsidRDefault="00BF6B5A">
      <w:pPr>
        <w:tabs>
          <w:tab w:val="center" w:pos="4680"/>
        </w:tabs>
        <w:suppressAutoHyphens/>
        <w:rPr>
          <w:rFonts w:ascii="Times New Roman" w:hAnsi="Times New Roman"/>
          <w:b/>
        </w:rPr>
      </w:pPr>
    </w:p>
    <w:p w14:paraId="1641C9EB" w14:textId="77777777" w:rsidR="00BF6B5A" w:rsidRPr="00F22005" w:rsidRDefault="00BF6B5A">
      <w:pPr>
        <w:tabs>
          <w:tab w:val="center" w:pos="4680"/>
        </w:tabs>
        <w:suppressAutoHyphens/>
        <w:rPr>
          <w:rFonts w:ascii="Times New Roman" w:hAnsi="Times New Roman"/>
          <w:b/>
        </w:rPr>
      </w:pPr>
    </w:p>
    <w:p w14:paraId="74EBF7A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B881C0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A91808"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250BC7A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F7C00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E8E2B92" w14:textId="77777777" w:rsidR="00BF6B5A" w:rsidRPr="00F22005" w:rsidRDefault="00BF6B5A">
      <w:pPr>
        <w:tabs>
          <w:tab w:val="center" w:pos="4680"/>
        </w:tabs>
        <w:suppressAutoHyphens/>
        <w:jc w:val="both"/>
        <w:rPr>
          <w:rFonts w:ascii="Times New Roman" w:hAnsi="Times New Roman"/>
          <w:b/>
        </w:rPr>
      </w:pPr>
    </w:p>
    <w:p w14:paraId="5F2A833D"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7CF99718"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E266F0E"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37F1EF6"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6ED3AA04" w14:textId="77777777" w:rsidR="00BF6B5A" w:rsidRPr="00F22005"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F22005">
        <w:rPr>
          <w:rFonts w:ascii="Times New Roman" w:hAnsi="Times New Roman"/>
          <w:b/>
        </w:rPr>
        <w:t xml:space="preserve">Submit additional copies of this page as page </w:t>
      </w:r>
      <w:r w:rsidR="002C4908">
        <w:rPr>
          <w:rFonts w:ascii="Times New Roman" w:hAnsi="Times New Roman"/>
          <w:b/>
        </w:rPr>
        <w:t>41</w:t>
      </w:r>
      <w:r w:rsidR="00C95EB7" w:rsidRPr="00F22005">
        <w:rPr>
          <w:rFonts w:ascii="Times New Roman" w:hAnsi="Times New Roman"/>
          <w:b/>
        </w:rPr>
        <w:t xml:space="preserve">A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w:t>
      </w:r>
      <w:r w:rsidR="002C4908">
        <w:rPr>
          <w:rFonts w:ascii="Times New Roman" w:hAnsi="Times New Roman"/>
          <w:b/>
        </w:rPr>
        <w:t>41</w:t>
      </w:r>
      <w:r w:rsidR="00C95EB7" w:rsidRPr="00F22005">
        <w:rPr>
          <w:rFonts w:ascii="Times New Roman" w:hAnsi="Times New Roman"/>
          <w:b/>
        </w:rPr>
        <w:t xml:space="preserve">B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etc. as necessary, and place them as the last pages in the Invitation for Bids.  Place an “X” for “NO” on the last copy.  Any additional Copies:  </w:t>
      </w:r>
      <w:r w:rsidRPr="00F22005">
        <w:rPr>
          <w:rFonts w:ascii="Times New Roman" w:hAnsi="Times New Roman"/>
          <w:b/>
          <w:u w:val="single"/>
        </w:rPr>
        <w:tab/>
      </w:r>
      <w:r w:rsidRPr="00F22005">
        <w:rPr>
          <w:rFonts w:ascii="Times New Roman" w:hAnsi="Times New Roman"/>
          <w:b/>
        </w:rPr>
        <w:t xml:space="preserve"> NO  </w:t>
      </w:r>
      <w:r w:rsidRPr="00F22005">
        <w:rPr>
          <w:rFonts w:ascii="Times New Roman" w:hAnsi="Times New Roman"/>
          <w:b/>
          <w:u w:val="single"/>
        </w:rPr>
        <w:tab/>
      </w:r>
      <w:r w:rsidRPr="00F22005">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BF6B5A" w:rsidRPr="00F22005">
        <w:rPr>
          <w:rFonts w:ascii="Times New Roman" w:hAnsi="Times New Roman"/>
        </w:rPr>
        <w:t xml:space="preserve"> (working days)</w:t>
      </w:r>
    </w:p>
    <w:p w14:paraId="5D0C74BC" w14:textId="77777777" w:rsidR="00BF6B5A" w:rsidRPr="00F22005"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987064">
        <w:rPr>
          <w:rFonts w:ascii="Times New Roman" w:hAnsi="Times New Roman"/>
          <w:u w:val="single"/>
        </w:rPr>
        <w:t xml:space="preserve"> </w:t>
      </w:r>
      <w:r w:rsidR="00BF6B5A" w:rsidRPr="00F22005">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77777777"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BF6B5A" w:rsidRPr="00F22005">
        <w:rPr>
          <w:rFonts w:ascii="Times New Roman" w:hAnsi="Times New Roman"/>
        </w:rPr>
        <w:t>) per working day</w:t>
      </w:r>
    </w:p>
    <w:p w14:paraId="2992D776" w14:textId="77777777" w:rsidR="00BF6B5A" w:rsidRPr="00F22005"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BF6B5A" w:rsidRPr="00F22005">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281AF17B"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b/>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151DC0D7"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651A0637" w14:textId="77777777" w:rsidR="000C61F8" w:rsidRPr="00C91FF5" w:rsidRDefault="000C61F8" w:rsidP="000C61F8">
      <w:pPr>
        <w:jc w:val="center"/>
        <w:rPr>
          <w:rFonts w:ascii="Times New Roman" w:hAnsi="Times New Roman"/>
          <w:b/>
          <w:u w:val="single"/>
        </w:rPr>
      </w:pPr>
      <w:ins w:id="2" w:author="Moreshwar Kulkarni" w:date="2017-05-15T14:38:00Z">
        <w:r>
          <w:rPr>
            <w:rFonts w:ascii="Times New Roman" w:hAnsi="Times New Roman"/>
          </w:rPr>
          <w:br w:type="page"/>
        </w:r>
      </w:ins>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77777777"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2"/>
      <w:headerReference w:type="default" r:id="rId23"/>
      <w:footerReference w:type="default" r:id="rId24"/>
      <w:headerReference w:type="first" r:id="rId25"/>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93A10" w14:textId="77777777" w:rsidR="005A0CC8" w:rsidRDefault="005A0CC8">
      <w:pPr>
        <w:spacing w:line="20" w:lineRule="exact"/>
      </w:pPr>
    </w:p>
  </w:endnote>
  <w:endnote w:type="continuationSeparator" w:id="0">
    <w:p w14:paraId="69D17410" w14:textId="77777777" w:rsidR="005A0CC8" w:rsidRDefault="005A0CC8">
      <w:r>
        <w:t xml:space="preserve"> </w:t>
      </w:r>
    </w:p>
  </w:endnote>
  <w:endnote w:type="continuationNotice" w:id="1">
    <w:p w14:paraId="7D3AA91D" w14:textId="77777777" w:rsidR="005A0CC8" w:rsidRDefault="005A0C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49940291"/>
      <w:placeholder>
        <w:docPart w:val="7D9C5A0891384C35A650B23FFD5B69A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17-05-30T00:00:00Z">
        <w:dateFormat w:val="MM/dd/yyyy"/>
        <w:lid w:val="en-US"/>
        <w:storeMappedDataAs w:val="dateTime"/>
        <w:calendar w:val="gregorian"/>
      </w:date>
    </w:sdtPr>
    <w:sdtContent>
      <w:p w14:paraId="25A7C0BF" w14:textId="19D55540" w:rsidR="00617D72" w:rsidRPr="00DC3682" w:rsidRDefault="008E6941" w:rsidP="00992B20">
        <w:pPr>
          <w:tabs>
            <w:tab w:val="right" w:pos="9360"/>
          </w:tabs>
          <w:suppressAutoHyphens/>
          <w:jc w:val="right"/>
          <w:rPr>
            <w:rFonts w:ascii="Times New Roman" w:hAnsi="Times New Roman"/>
          </w:rPr>
        </w:pPr>
        <w:r>
          <w:rPr>
            <w:rFonts w:ascii="Times New Roman" w:hAnsi="Times New Roman"/>
          </w:rPr>
          <w:t>05/30/2017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472219604"/>
      <w:placeholder>
        <w:docPart w:val="6174B05BC0E34F2C9917014E470C3B8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EndPr/>
    <w:sdtContent>
      <w:p w14:paraId="0EA2B11C" w14:textId="711C30A2" w:rsidR="00617D72" w:rsidRPr="002F4FD4" w:rsidRDefault="00617D72" w:rsidP="002F4FD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B42AF" w14:textId="77777777" w:rsidR="005A0CC8" w:rsidRDefault="005A0CC8">
      <w:r>
        <w:separator/>
      </w:r>
    </w:p>
  </w:footnote>
  <w:footnote w:type="continuationSeparator" w:id="0">
    <w:p w14:paraId="044E4B3F" w14:textId="77777777" w:rsidR="005A0CC8" w:rsidRDefault="005A0CC8">
      <w:r>
        <w:continuationSeparator/>
      </w:r>
    </w:p>
  </w:footnote>
  <w:footnote w:id="1">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77777777"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C9D0C8F" w14:textId="000734A8" w:rsidR="00617D72" w:rsidRDefault="005A0CC8">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r w:rsidR="00617D72">
      <w:rPr>
        <w:rFonts w:ascii="Times New Roman" w:hAnsi="Times New Roman"/>
      </w:rPr>
      <w:fldChar w:fldCharType="begin"/>
    </w:r>
    <w:r w:rsidR="00617D72">
      <w:rPr>
        <w:rFonts w:ascii="Times New Roman" w:hAnsi="Times New Roman"/>
      </w:rPr>
      <w:instrText xml:space="preserve"> DOCPROPERTY  IFB_FAPNo \* MERGEFORMAT </w:instrText>
    </w:r>
    <w:r w:rsidR="00617D72">
      <w:rPr>
        <w:rFonts w:ascii="Times New Roman" w:hAnsi="Times New Roman"/>
      </w:rPr>
      <w:fldChar w:fldCharType="separate"/>
    </w:r>
    <w:proofErr w:type="spellStart"/>
    <w:r w:rsidR="00617D72">
      <w:rPr>
        <w:rFonts w:ascii="Times New Roman" w:hAnsi="Times New Roman"/>
      </w:rPr>
      <w:t>IFB_FAPNo</w:t>
    </w:r>
    <w:proofErr w:type="spellEnd"/>
    <w:r w:rsidR="00617D72">
      <w:rPr>
        <w:rFonts w:ascii="Times New Roman" w:hAnsi="Times New Roman"/>
      </w:rPr>
      <w:fldChar w:fldCharType="end"/>
    </w:r>
  </w:p>
  <w:p w14:paraId="3FF79BFF" w14:textId="007394E8"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46661" w14:textId="77777777"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5348927F" w14:textId="77777777"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2228E456" w14:textId="10EF99CA"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77777777"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E52E74A" w14:textId="77777777"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5D7FEE87" w14:textId="6EEC84A6"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5"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4CDC"/>
    <w:multiLevelType w:val="hybridMultilevel"/>
    <w:tmpl w:val="B1CEA6B8"/>
    <w:lvl w:ilvl="0" w:tplc="25267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0"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C955C28"/>
    <w:multiLevelType w:val="hybridMultilevel"/>
    <w:tmpl w:val="6BE48594"/>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4"/>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20"/>
  </w:num>
  <w:num w:numId="16">
    <w:abstractNumId w:val="1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2"/>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5"/>
  </w:num>
  <w:num w:numId="27">
    <w:abstractNumId w:val="1"/>
  </w:num>
  <w:num w:numId="28">
    <w:abstractNumId w:val="12"/>
  </w:num>
  <w:num w:numId="29">
    <w:abstractNumId w:val="5"/>
  </w:num>
  <w:num w:numId="30">
    <w:abstractNumId w:val="22"/>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11279"/>
    <w:rsid w:val="00011A52"/>
    <w:rsid w:val="00022BF2"/>
    <w:rsid w:val="0002426D"/>
    <w:rsid w:val="00035CCF"/>
    <w:rsid w:val="00042EE7"/>
    <w:rsid w:val="00044CAD"/>
    <w:rsid w:val="0004579D"/>
    <w:rsid w:val="00047B23"/>
    <w:rsid w:val="000524AD"/>
    <w:rsid w:val="00054F79"/>
    <w:rsid w:val="00055672"/>
    <w:rsid w:val="000562BE"/>
    <w:rsid w:val="00060222"/>
    <w:rsid w:val="00062DA3"/>
    <w:rsid w:val="00070B24"/>
    <w:rsid w:val="00072131"/>
    <w:rsid w:val="00081C58"/>
    <w:rsid w:val="0008543B"/>
    <w:rsid w:val="00090111"/>
    <w:rsid w:val="00096113"/>
    <w:rsid w:val="000961DC"/>
    <w:rsid w:val="000965ED"/>
    <w:rsid w:val="000A71FB"/>
    <w:rsid w:val="000B0A52"/>
    <w:rsid w:val="000B3124"/>
    <w:rsid w:val="000C0812"/>
    <w:rsid w:val="000C1FA9"/>
    <w:rsid w:val="000C61F8"/>
    <w:rsid w:val="000C6496"/>
    <w:rsid w:val="000D2219"/>
    <w:rsid w:val="000D7570"/>
    <w:rsid w:val="000E7D61"/>
    <w:rsid w:val="000F0213"/>
    <w:rsid w:val="000F2692"/>
    <w:rsid w:val="000F6EDD"/>
    <w:rsid w:val="00106CBE"/>
    <w:rsid w:val="00114F9E"/>
    <w:rsid w:val="001202C5"/>
    <w:rsid w:val="00126070"/>
    <w:rsid w:val="00133860"/>
    <w:rsid w:val="00147E00"/>
    <w:rsid w:val="00151C75"/>
    <w:rsid w:val="0015298E"/>
    <w:rsid w:val="00154A64"/>
    <w:rsid w:val="00157076"/>
    <w:rsid w:val="00172282"/>
    <w:rsid w:val="00182C5C"/>
    <w:rsid w:val="00182C70"/>
    <w:rsid w:val="00183AE4"/>
    <w:rsid w:val="00184775"/>
    <w:rsid w:val="00185CC4"/>
    <w:rsid w:val="00194CA9"/>
    <w:rsid w:val="00196BB1"/>
    <w:rsid w:val="001A14CC"/>
    <w:rsid w:val="001A73E3"/>
    <w:rsid w:val="001B5D1A"/>
    <w:rsid w:val="001F1790"/>
    <w:rsid w:val="001F46F7"/>
    <w:rsid w:val="001F4E83"/>
    <w:rsid w:val="001F759B"/>
    <w:rsid w:val="00221696"/>
    <w:rsid w:val="0022216B"/>
    <w:rsid w:val="002417FB"/>
    <w:rsid w:val="00244419"/>
    <w:rsid w:val="002467D5"/>
    <w:rsid w:val="0025111A"/>
    <w:rsid w:val="0025374A"/>
    <w:rsid w:val="00254997"/>
    <w:rsid w:val="00254F0F"/>
    <w:rsid w:val="00256F7D"/>
    <w:rsid w:val="002608D7"/>
    <w:rsid w:val="00264FC2"/>
    <w:rsid w:val="0026772E"/>
    <w:rsid w:val="00271C57"/>
    <w:rsid w:val="002849EC"/>
    <w:rsid w:val="002914C1"/>
    <w:rsid w:val="00294640"/>
    <w:rsid w:val="002950C8"/>
    <w:rsid w:val="00297558"/>
    <w:rsid w:val="002A0C62"/>
    <w:rsid w:val="002B3389"/>
    <w:rsid w:val="002B3B1B"/>
    <w:rsid w:val="002B697E"/>
    <w:rsid w:val="002C4908"/>
    <w:rsid w:val="002D0D53"/>
    <w:rsid w:val="002D15B6"/>
    <w:rsid w:val="002D170A"/>
    <w:rsid w:val="002D1D4D"/>
    <w:rsid w:val="002D1F81"/>
    <w:rsid w:val="002D6B0D"/>
    <w:rsid w:val="002E132E"/>
    <w:rsid w:val="002E2F9F"/>
    <w:rsid w:val="002E7D84"/>
    <w:rsid w:val="002F4FD4"/>
    <w:rsid w:val="00303981"/>
    <w:rsid w:val="00314606"/>
    <w:rsid w:val="00315FD7"/>
    <w:rsid w:val="00317409"/>
    <w:rsid w:val="00317B0E"/>
    <w:rsid w:val="003253EE"/>
    <w:rsid w:val="00330ADC"/>
    <w:rsid w:val="00332D43"/>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80D45"/>
    <w:rsid w:val="003908E5"/>
    <w:rsid w:val="00394A24"/>
    <w:rsid w:val="003A10A1"/>
    <w:rsid w:val="003A2D0F"/>
    <w:rsid w:val="003B6B07"/>
    <w:rsid w:val="003C231F"/>
    <w:rsid w:val="003C75B5"/>
    <w:rsid w:val="003D3361"/>
    <w:rsid w:val="003E0DB1"/>
    <w:rsid w:val="003F2E8C"/>
    <w:rsid w:val="00401809"/>
    <w:rsid w:val="00406254"/>
    <w:rsid w:val="00407AD7"/>
    <w:rsid w:val="00411263"/>
    <w:rsid w:val="0041214E"/>
    <w:rsid w:val="004204F2"/>
    <w:rsid w:val="00424F90"/>
    <w:rsid w:val="00432972"/>
    <w:rsid w:val="0043338A"/>
    <w:rsid w:val="004454C8"/>
    <w:rsid w:val="0045534B"/>
    <w:rsid w:val="0046009C"/>
    <w:rsid w:val="00464F73"/>
    <w:rsid w:val="00466849"/>
    <w:rsid w:val="00467A2F"/>
    <w:rsid w:val="00482E7C"/>
    <w:rsid w:val="00495230"/>
    <w:rsid w:val="0049529E"/>
    <w:rsid w:val="00497D53"/>
    <w:rsid w:val="004A345B"/>
    <w:rsid w:val="004A5C38"/>
    <w:rsid w:val="004B21C5"/>
    <w:rsid w:val="004B7739"/>
    <w:rsid w:val="004C028A"/>
    <w:rsid w:val="004C5AD8"/>
    <w:rsid w:val="004D1D2B"/>
    <w:rsid w:val="004D245C"/>
    <w:rsid w:val="004D5AE1"/>
    <w:rsid w:val="004D7C69"/>
    <w:rsid w:val="004D7DFF"/>
    <w:rsid w:val="004E1E1A"/>
    <w:rsid w:val="00513535"/>
    <w:rsid w:val="00525CD9"/>
    <w:rsid w:val="005268D8"/>
    <w:rsid w:val="0053161D"/>
    <w:rsid w:val="005327E3"/>
    <w:rsid w:val="00535864"/>
    <w:rsid w:val="00537002"/>
    <w:rsid w:val="00537A98"/>
    <w:rsid w:val="00542769"/>
    <w:rsid w:val="00543B54"/>
    <w:rsid w:val="00544CDA"/>
    <w:rsid w:val="005466ED"/>
    <w:rsid w:val="00555F18"/>
    <w:rsid w:val="00557696"/>
    <w:rsid w:val="005578AD"/>
    <w:rsid w:val="00564AEA"/>
    <w:rsid w:val="00564B2B"/>
    <w:rsid w:val="00565176"/>
    <w:rsid w:val="00574B3F"/>
    <w:rsid w:val="0057708D"/>
    <w:rsid w:val="005810D0"/>
    <w:rsid w:val="00583972"/>
    <w:rsid w:val="00585B80"/>
    <w:rsid w:val="005A09DD"/>
    <w:rsid w:val="005A0CC8"/>
    <w:rsid w:val="005A0E04"/>
    <w:rsid w:val="005A5234"/>
    <w:rsid w:val="005A5C1A"/>
    <w:rsid w:val="005A65F3"/>
    <w:rsid w:val="005B043D"/>
    <w:rsid w:val="005C014C"/>
    <w:rsid w:val="005C3928"/>
    <w:rsid w:val="005C4212"/>
    <w:rsid w:val="005C7433"/>
    <w:rsid w:val="005D70CF"/>
    <w:rsid w:val="005D76AF"/>
    <w:rsid w:val="005E1882"/>
    <w:rsid w:val="005E5FA3"/>
    <w:rsid w:val="005F35CB"/>
    <w:rsid w:val="006033AF"/>
    <w:rsid w:val="00604D58"/>
    <w:rsid w:val="00617D72"/>
    <w:rsid w:val="006211E1"/>
    <w:rsid w:val="00623C28"/>
    <w:rsid w:val="0062587C"/>
    <w:rsid w:val="00626E32"/>
    <w:rsid w:val="00635F11"/>
    <w:rsid w:val="00641640"/>
    <w:rsid w:val="00644F41"/>
    <w:rsid w:val="00651F29"/>
    <w:rsid w:val="00655403"/>
    <w:rsid w:val="0066093E"/>
    <w:rsid w:val="00660F3D"/>
    <w:rsid w:val="006662D4"/>
    <w:rsid w:val="00667D38"/>
    <w:rsid w:val="00691E50"/>
    <w:rsid w:val="006A7DA8"/>
    <w:rsid w:val="006B3CB3"/>
    <w:rsid w:val="006B77E3"/>
    <w:rsid w:val="006C4F3A"/>
    <w:rsid w:val="006D198D"/>
    <w:rsid w:val="006E0ACB"/>
    <w:rsid w:val="006F4A63"/>
    <w:rsid w:val="00703A25"/>
    <w:rsid w:val="00704BC7"/>
    <w:rsid w:val="00707DE1"/>
    <w:rsid w:val="00711841"/>
    <w:rsid w:val="007135BC"/>
    <w:rsid w:val="00714D23"/>
    <w:rsid w:val="00715249"/>
    <w:rsid w:val="007173A5"/>
    <w:rsid w:val="007252F7"/>
    <w:rsid w:val="007257B6"/>
    <w:rsid w:val="00727480"/>
    <w:rsid w:val="00735419"/>
    <w:rsid w:val="00741B23"/>
    <w:rsid w:val="00747941"/>
    <w:rsid w:val="00755562"/>
    <w:rsid w:val="00756691"/>
    <w:rsid w:val="00764565"/>
    <w:rsid w:val="007666AF"/>
    <w:rsid w:val="0077604E"/>
    <w:rsid w:val="00786A65"/>
    <w:rsid w:val="00795702"/>
    <w:rsid w:val="00797F83"/>
    <w:rsid w:val="007A136F"/>
    <w:rsid w:val="007A3454"/>
    <w:rsid w:val="007B02BC"/>
    <w:rsid w:val="007B0414"/>
    <w:rsid w:val="007B3FA1"/>
    <w:rsid w:val="007B600E"/>
    <w:rsid w:val="007D23F6"/>
    <w:rsid w:val="007E2FD8"/>
    <w:rsid w:val="007E4881"/>
    <w:rsid w:val="007E7443"/>
    <w:rsid w:val="007F0B46"/>
    <w:rsid w:val="007F3D90"/>
    <w:rsid w:val="007F3DB4"/>
    <w:rsid w:val="007F7B5C"/>
    <w:rsid w:val="008018EF"/>
    <w:rsid w:val="00801FEB"/>
    <w:rsid w:val="00803307"/>
    <w:rsid w:val="008106B7"/>
    <w:rsid w:val="00811795"/>
    <w:rsid w:val="00831EAF"/>
    <w:rsid w:val="00832309"/>
    <w:rsid w:val="00835B82"/>
    <w:rsid w:val="00835C4D"/>
    <w:rsid w:val="0083702B"/>
    <w:rsid w:val="0083752A"/>
    <w:rsid w:val="0086181B"/>
    <w:rsid w:val="00862C08"/>
    <w:rsid w:val="008724FC"/>
    <w:rsid w:val="00892D80"/>
    <w:rsid w:val="008931F1"/>
    <w:rsid w:val="00897A37"/>
    <w:rsid w:val="008E15D3"/>
    <w:rsid w:val="008E2B18"/>
    <w:rsid w:val="008E30C7"/>
    <w:rsid w:val="008E6941"/>
    <w:rsid w:val="008F4AD0"/>
    <w:rsid w:val="00900F3C"/>
    <w:rsid w:val="00901F07"/>
    <w:rsid w:val="00906578"/>
    <w:rsid w:val="0091581F"/>
    <w:rsid w:val="0092014F"/>
    <w:rsid w:val="00923193"/>
    <w:rsid w:val="009241F7"/>
    <w:rsid w:val="00930B66"/>
    <w:rsid w:val="00931B35"/>
    <w:rsid w:val="00931F48"/>
    <w:rsid w:val="0093796B"/>
    <w:rsid w:val="00943FDF"/>
    <w:rsid w:val="00950C63"/>
    <w:rsid w:val="00950DA4"/>
    <w:rsid w:val="00954511"/>
    <w:rsid w:val="00955669"/>
    <w:rsid w:val="009626E8"/>
    <w:rsid w:val="00963549"/>
    <w:rsid w:val="009648F2"/>
    <w:rsid w:val="0097065D"/>
    <w:rsid w:val="00987064"/>
    <w:rsid w:val="00992B20"/>
    <w:rsid w:val="009961F0"/>
    <w:rsid w:val="009A1E01"/>
    <w:rsid w:val="009A6496"/>
    <w:rsid w:val="009A773F"/>
    <w:rsid w:val="009B1B2C"/>
    <w:rsid w:val="009B591D"/>
    <w:rsid w:val="009B6CD4"/>
    <w:rsid w:val="009C1D36"/>
    <w:rsid w:val="009E3DB7"/>
    <w:rsid w:val="009E65A6"/>
    <w:rsid w:val="009F1CD9"/>
    <w:rsid w:val="009F2008"/>
    <w:rsid w:val="009F53FE"/>
    <w:rsid w:val="009F6D3C"/>
    <w:rsid w:val="00A11AD3"/>
    <w:rsid w:val="00A20679"/>
    <w:rsid w:val="00A21239"/>
    <w:rsid w:val="00A233C0"/>
    <w:rsid w:val="00A35561"/>
    <w:rsid w:val="00A35A81"/>
    <w:rsid w:val="00A42C37"/>
    <w:rsid w:val="00A42C78"/>
    <w:rsid w:val="00A464FA"/>
    <w:rsid w:val="00A50FED"/>
    <w:rsid w:val="00A5516B"/>
    <w:rsid w:val="00A611A1"/>
    <w:rsid w:val="00A644AB"/>
    <w:rsid w:val="00A70457"/>
    <w:rsid w:val="00A714B0"/>
    <w:rsid w:val="00A71683"/>
    <w:rsid w:val="00A73988"/>
    <w:rsid w:val="00A75D83"/>
    <w:rsid w:val="00A813EB"/>
    <w:rsid w:val="00A82DFE"/>
    <w:rsid w:val="00A83FE8"/>
    <w:rsid w:val="00A8503D"/>
    <w:rsid w:val="00A9062F"/>
    <w:rsid w:val="00A912E9"/>
    <w:rsid w:val="00A95658"/>
    <w:rsid w:val="00A96334"/>
    <w:rsid w:val="00AA0003"/>
    <w:rsid w:val="00AA30CA"/>
    <w:rsid w:val="00AA3EA8"/>
    <w:rsid w:val="00AB1690"/>
    <w:rsid w:val="00AC054C"/>
    <w:rsid w:val="00AC5CA9"/>
    <w:rsid w:val="00AD29A7"/>
    <w:rsid w:val="00AD3C54"/>
    <w:rsid w:val="00AD505D"/>
    <w:rsid w:val="00AD5F39"/>
    <w:rsid w:val="00AE4219"/>
    <w:rsid w:val="00AE5B83"/>
    <w:rsid w:val="00AF0400"/>
    <w:rsid w:val="00B003F4"/>
    <w:rsid w:val="00B04000"/>
    <w:rsid w:val="00B101C1"/>
    <w:rsid w:val="00B1194F"/>
    <w:rsid w:val="00B1367D"/>
    <w:rsid w:val="00B13ED2"/>
    <w:rsid w:val="00B159A6"/>
    <w:rsid w:val="00B2585C"/>
    <w:rsid w:val="00B25D6F"/>
    <w:rsid w:val="00B271DA"/>
    <w:rsid w:val="00B348E2"/>
    <w:rsid w:val="00B37BB6"/>
    <w:rsid w:val="00B41A04"/>
    <w:rsid w:val="00B55EFE"/>
    <w:rsid w:val="00B629C2"/>
    <w:rsid w:val="00B6607A"/>
    <w:rsid w:val="00B724F6"/>
    <w:rsid w:val="00B72CAC"/>
    <w:rsid w:val="00B77420"/>
    <w:rsid w:val="00B775F6"/>
    <w:rsid w:val="00B80A47"/>
    <w:rsid w:val="00B83648"/>
    <w:rsid w:val="00B8427D"/>
    <w:rsid w:val="00B90838"/>
    <w:rsid w:val="00B9166A"/>
    <w:rsid w:val="00BA5CDA"/>
    <w:rsid w:val="00BA5DD2"/>
    <w:rsid w:val="00BA690E"/>
    <w:rsid w:val="00BC4246"/>
    <w:rsid w:val="00BC4D0A"/>
    <w:rsid w:val="00BC59A1"/>
    <w:rsid w:val="00BC6489"/>
    <w:rsid w:val="00BC6F37"/>
    <w:rsid w:val="00BD1C56"/>
    <w:rsid w:val="00BE32E1"/>
    <w:rsid w:val="00BE3343"/>
    <w:rsid w:val="00BE7524"/>
    <w:rsid w:val="00BF2D88"/>
    <w:rsid w:val="00BF6718"/>
    <w:rsid w:val="00BF6B5A"/>
    <w:rsid w:val="00C04C57"/>
    <w:rsid w:val="00C242F3"/>
    <w:rsid w:val="00C24729"/>
    <w:rsid w:val="00C24770"/>
    <w:rsid w:val="00C32B1B"/>
    <w:rsid w:val="00C335B1"/>
    <w:rsid w:val="00C40C8D"/>
    <w:rsid w:val="00C44753"/>
    <w:rsid w:val="00C45B26"/>
    <w:rsid w:val="00C4775E"/>
    <w:rsid w:val="00C55071"/>
    <w:rsid w:val="00C61EC9"/>
    <w:rsid w:val="00C624C9"/>
    <w:rsid w:val="00C73A32"/>
    <w:rsid w:val="00C77950"/>
    <w:rsid w:val="00C84E9E"/>
    <w:rsid w:val="00C949AC"/>
    <w:rsid w:val="00C95EB7"/>
    <w:rsid w:val="00CA0A25"/>
    <w:rsid w:val="00CA0FA3"/>
    <w:rsid w:val="00CA26BA"/>
    <w:rsid w:val="00CA53BA"/>
    <w:rsid w:val="00CB0982"/>
    <w:rsid w:val="00CD3AE4"/>
    <w:rsid w:val="00CD50A3"/>
    <w:rsid w:val="00CD547D"/>
    <w:rsid w:val="00CD5FA0"/>
    <w:rsid w:val="00CD76B2"/>
    <w:rsid w:val="00CE3A21"/>
    <w:rsid w:val="00CF046F"/>
    <w:rsid w:val="00CF2D77"/>
    <w:rsid w:val="00CF3DF3"/>
    <w:rsid w:val="00CF75E5"/>
    <w:rsid w:val="00D01D30"/>
    <w:rsid w:val="00D03267"/>
    <w:rsid w:val="00D05A3B"/>
    <w:rsid w:val="00D0695D"/>
    <w:rsid w:val="00D07926"/>
    <w:rsid w:val="00D11785"/>
    <w:rsid w:val="00D1387A"/>
    <w:rsid w:val="00D14C5E"/>
    <w:rsid w:val="00D1784E"/>
    <w:rsid w:val="00D25E61"/>
    <w:rsid w:val="00D31736"/>
    <w:rsid w:val="00D33091"/>
    <w:rsid w:val="00D400AC"/>
    <w:rsid w:val="00D41586"/>
    <w:rsid w:val="00D4495C"/>
    <w:rsid w:val="00D466B8"/>
    <w:rsid w:val="00D55E61"/>
    <w:rsid w:val="00D574F7"/>
    <w:rsid w:val="00D641CF"/>
    <w:rsid w:val="00D668B5"/>
    <w:rsid w:val="00D67135"/>
    <w:rsid w:val="00D676FF"/>
    <w:rsid w:val="00D75F48"/>
    <w:rsid w:val="00D85482"/>
    <w:rsid w:val="00D90852"/>
    <w:rsid w:val="00DA3DC6"/>
    <w:rsid w:val="00DC233C"/>
    <w:rsid w:val="00DC3682"/>
    <w:rsid w:val="00DC6FC8"/>
    <w:rsid w:val="00DC7E47"/>
    <w:rsid w:val="00DD3660"/>
    <w:rsid w:val="00DE30BF"/>
    <w:rsid w:val="00DE5306"/>
    <w:rsid w:val="00DF23CE"/>
    <w:rsid w:val="00DF772B"/>
    <w:rsid w:val="00E00A42"/>
    <w:rsid w:val="00E14521"/>
    <w:rsid w:val="00E147AE"/>
    <w:rsid w:val="00E24E83"/>
    <w:rsid w:val="00E27AA3"/>
    <w:rsid w:val="00E33232"/>
    <w:rsid w:val="00E33287"/>
    <w:rsid w:val="00E33F0F"/>
    <w:rsid w:val="00E33FA2"/>
    <w:rsid w:val="00E45601"/>
    <w:rsid w:val="00E50AB1"/>
    <w:rsid w:val="00E527BF"/>
    <w:rsid w:val="00E561C1"/>
    <w:rsid w:val="00E61AE9"/>
    <w:rsid w:val="00E659D5"/>
    <w:rsid w:val="00E66D20"/>
    <w:rsid w:val="00E70664"/>
    <w:rsid w:val="00E711FA"/>
    <w:rsid w:val="00E72927"/>
    <w:rsid w:val="00E812FE"/>
    <w:rsid w:val="00E818DE"/>
    <w:rsid w:val="00E82E56"/>
    <w:rsid w:val="00E87947"/>
    <w:rsid w:val="00EA07DA"/>
    <w:rsid w:val="00EA2CA1"/>
    <w:rsid w:val="00EA3A06"/>
    <w:rsid w:val="00EA3C0A"/>
    <w:rsid w:val="00EA41DB"/>
    <w:rsid w:val="00EA7DB5"/>
    <w:rsid w:val="00EB285B"/>
    <w:rsid w:val="00EB3D73"/>
    <w:rsid w:val="00EB739C"/>
    <w:rsid w:val="00EC0049"/>
    <w:rsid w:val="00EC61CB"/>
    <w:rsid w:val="00EE60C6"/>
    <w:rsid w:val="00EE75CF"/>
    <w:rsid w:val="00EF0ACF"/>
    <w:rsid w:val="00F11B45"/>
    <w:rsid w:val="00F146F8"/>
    <w:rsid w:val="00F155CB"/>
    <w:rsid w:val="00F1648D"/>
    <w:rsid w:val="00F22005"/>
    <w:rsid w:val="00F23460"/>
    <w:rsid w:val="00F2773B"/>
    <w:rsid w:val="00F32C45"/>
    <w:rsid w:val="00F34A99"/>
    <w:rsid w:val="00F35714"/>
    <w:rsid w:val="00F35940"/>
    <w:rsid w:val="00F43246"/>
    <w:rsid w:val="00F44EB6"/>
    <w:rsid w:val="00F53C45"/>
    <w:rsid w:val="00F565C1"/>
    <w:rsid w:val="00F6094B"/>
    <w:rsid w:val="00F61102"/>
    <w:rsid w:val="00F6138B"/>
    <w:rsid w:val="00F70A0C"/>
    <w:rsid w:val="00F7303A"/>
    <w:rsid w:val="00F74ACF"/>
    <w:rsid w:val="00F80545"/>
    <w:rsid w:val="00F811D5"/>
    <w:rsid w:val="00F82660"/>
    <w:rsid w:val="00F83A38"/>
    <w:rsid w:val="00FA695B"/>
    <w:rsid w:val="00FB0403"/>
    <w:rsid w:val="00FC3147"/>
    <w:rsid w:val="00FC7DB7"/>
    <w:rsid w:val="00FD43C9"/>
    <w:rsid w:val="00FD722F"/>
    <w:rsid w:val="00FE1BCC"/>
    <w:rsid w:val="00FE1BEA"/>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222B42"/>
  <w15:chartTrackingRefBased/>
  <w15:docId w15:val="{B4F20B2A-1057-41F2-93AF-AD30ABD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semiHidden/>
    <w:unhideWhenUsed/>
    <w:rsid w:val="00BC4246"/>
    <w:rPr>
      <w:sz w:val="20"/>
    </w:rPr>
  </w:style>
  <w:style w:type="character" w:customStyle="1" w:styleId="CommentTextChar">
    <w:name w:val="Comment Text Char"/>
    <w:link w:val="CommentText"/>
    <w:uiPriority w:val="99"/>
    <w:semiHidden/>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mbe@mdot.state.md.u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naics.com" TargetMode="External"/><Relationship Id="rId24" Type="http://schemas.openxmlformats.org/officeDocument/2006/relationships/footer" Target="footer2.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74B05BC0E34F2C9917014E470C3B8F"/>
        <w:category>
          <w:name w:val="General"/>
          <w:gallery w:val="placeholder"/>
        </w:category>
        <w:types>
          <w:type w:val="bbPlcHdr"/>
        </w:types>
        <w:behaviors>
          <w:behavior w:val="content"/>
        </w:behaviors>
        <w:guid w:val="{E989BE35-E930-47E2-BDFC-531FCA2A492B}"/>
      </w:docPartPr>
      <w:docPartBody>
        <w:p w:rsidR="00E74AD5" w:rsidRDefault="00980668">
          <w:r w:rsidRPr="006D57B8">
            <w:rPr>
              <w:rStyle w:val="PlaceholderText"/>
            </w:rPr>
            <w:t>[LAST MODIFIED DATE]</w:t>
          </w:r>
        </w:p>
      </w:docPartBody>
    </w:docPart>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D9C5A0891384C35A650B23FFD5B69A9"/>
        <w:category>
          <w:name w:val="General"/>
          <w:gallery w:val="placeholder"/>
        </w:category>
        <w:types>
          <w:type w:val="bbPlcHdr"/>
        </w:types>
        <w:behaviors>
          <w:behavior w:val="content"/>
        </w:behaviors>
        <w:guid w:val="{5B925068-1A19-457C-A101-6126559B52A7}"/>
      </w:docPartPr>
      <w:docPartBody>
        <w:p w:rsidR="00000000" w:rsidRDefault="00982436">
          <w:r w:rsidRPr="00792BD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1F4743"/>
    <w:rsid w:val="003E3811"/>
    <w:rsid w:val="00431060"/>
    <w:rsid w:val="004B41C0"/>
    <w:rsid w:val="004F0D44"/>
    <w:rsid w:val="00627A03"/>
    <w:rsid w:val="006A7BB4"/>
    <w:rsid w:val="00717F65"/>
    <w:rsid w:val="00723643"/>
    <w:rsid w:val="00746442"/>
    <w:rsid w:val="00980668"/>
    <w:rsid w:val="00982436"/>
    <w:rsid w:val="00C83307"/>
    <w:rsid w:val="00DC50BD"/>
    <w:rsid w:val="00E3222C"/>
    <w:rsid w:val="00E74AD5"/>
    <w:rsid w:val="00F40B9A"/>
    <w:rsid w:val="00F63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24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https://mdotgov.sharepoint.com/sites/SHA_Specifications/_layouts/15/DocIdRedir.aspx?ID=SHASPECS-293233818-656</Url>
      <Description>https://mdotgov.sharepoint.com/sites/SHA_Specifications/_layouts/15/DocIdRedir.aspx?ID=SHASPECS-293233818-656</Description>
    </Src_x0020_Document_x0020_ID>
    <TOC_x0020_Note xmlns="64a3e435-be48-4f0a-a6e5-62b31e02ddd9">See Note 2</TOC_x0020_Note>
    <Src_x0020_ID xmlns="64a3e435-be48-4f0a-a6e5-62b31e02ddd9">656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4224D-E802-47DC-B245-75212A4526D3}"/>
</file>

<file path=customXml/itemProps2.xml><?xml version="1.0" encoding="utf-8"?>
<ds:datastoreItem xmlns:ds="http://schemas.openxmlformats.org/officeDocument/2006/customXml" ds:itemID="{CCAD7F12-F9DB-4C62-8C9B-747DF33CC939}"/>
</file>

<file path=customXml/itemProps3.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4.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5.xml><?xml version="1.0" encoding="utf-8"?>
<ds:datastoreItem xmlns:ds="http://schemas.openxmlformats.org/officeDocument/2006/customXml" ds:itemID="{6ABA01C7-2E6E-4E0A-B5BA-3DFDD7EAAE9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AA69F0AC-FD3C-4954-BC2B-797C62F6CF2B}"/>
</file>

<file path=customXml/itemProps7.xml><?xml version="1.0" encoding="utf-8"?>
<ds:datastoreItem xmlns:ds="http://schemas.openxmlformats.org/officeDocument/2006/customXml" ds:itemID="{FE73ECCD-791C-402D-BF75-9FD15322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42</Pages>
  <Words>11865</Words>
  <Characters>67634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79341</CharactersWithSpaces>
  <SharedDoc>false</SharedDoc>
  <HLinks>
    <vt:vector size="12" baseType="variant">
      <vt:variant>
        <vt:i4>5308435</vt:i4>
      </vt:variant>
      <vt:variant>
        <vt:i4>16</vt:i4>
      </vt:variant>
      <vt:variant>
        <vt:i4>0</vt:i4>
      </vt:variant>
      <vt:variant>
        <vt:i4>5</vt:i4>
      </vt:variant>
      <vt:variant>
        <vt:lpwstr>http://www.naics.com/</vt:lpwstr>
      </vt:variant>
      <vt:variant>
        <vt:lpwstr/>
      </vt:variant>
      <vt:variant>
        <vt:i4>1507335</vt:i4>
      </vt:variant>
      <vt:variant>
        <vt:i4>13</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36</cp:revision>
  <cp:lastPrinted>2013-08-05T14:31:00Z</cp:lastPrinted>
  <dcterms:created xsi:type="dcterms:W3CDTF">2017-05-17T17:50:00Z</dcterms:created>
  <dcterms:modified xsi:type="dcterms:W3CDTF">2020-07-15T13:01:00Z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0x0101006B0E9F28F5A7D64E8DB05F4882F336610100074D98BFA701214E89BD94AA4191E3A7</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1e4a61fd-f322-44e2-9e6a-419b57f2e4d9</vt:lpwstr>
  </property>
  <property fmtid="{D5CDD505-2E9C-101B-9397-08002B2CF9AE}" pid="36" name="_docset_NoMedatataSyncRequired">
    <vt:lpwstr>False</vt:lpwstr>
  </property>
  <property fmtid="{D5CDD505-2E9C-101B-9397-08002B2CF9AE}" pid="37" name="IFB Include">
    <vt:bool>true</vt:bool>
  </property>
</Properties>
</file>